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BEE57" w14:textId="6247E37F" w:rsidR="0077453F" w:rsidRDefault="004F75A5">
      <w:pPr>
        <w:pStyle w:val="CRCoverPage"/>
        <w:tabs>
          <w:tab w:val="right" w:pos="9639"/>
        </w:tabs>
        <w:spacing w:before="120"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#113-e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R3-214</w:t>
      </w:r>
      <w:r w:rsidR="00E57A76">
        <w:rPr>
          <w:rFonts w:ascii="Times New Roman" w:hAnsi="Times New Roman" w:cs="Times New Roman"/>
          <w:b/>
          <w:sz w:val="28"/>
          <w:szCs w:val="28"/>
          <w:lang w:eastAsia="sv-SE"/>
        </w:rPr>
        <w:t>366</w:t>
      </w:r>
    </w:p>
    <w:p w14:paraId="1FE35999" w14:textId="77777777" w:rsidR="0077453F" w:rsidRDefault="004F75A5">
      <w:pPr>
        <w:pStyle w:val="CRCoverPage"/>
        <w:spacing w:before="120" w:after="0"/>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August 16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- 26</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2021</w:t>
      </w:r>
    </w:p>
    <w:bookmarkEnd w:id="0"/>
    <w:p w14:paraId="6FF0FBD3" w14:textId="77777777" w:rsidR="0077453F" w:rsidRDefault="0077453F">
      <w:pPr>
        <w:pStyle w:val="3GPPHeader"/>
        <w:spacing w:before="120" w:after="0"/>
        <w:rPr>
          <w:rFonts w:ascii="Times New Roman" w:hAnsi="Times New Roman" w:cs="Times New Roman"/>
          <w:lang w:val="en-GB"/>
        </w:rPr>
      </w:pPr>
    </w:p>
    <w:p w14:paraId="0AF9C52B"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Agenda Item:</w:t>
      </w:r>
      <w:r>
        <w:rPr>
          <w:rFonts w:ascii="Times New Roman" w:hAnsi="Times New Roman" w:cs="Times New Roman"/>
          <w:lang w:val="en-GB"/>
        </w:rPr>
        <w:tab/>
        <w:t>13.2.1.1</w:t>
      </w:r>
    </w:p>
    <w:p w14:paraId="2B0DAB4F"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Source:</w:t>
      </w:r>
      <w:r>
        <w:rPr>
          <w:rFonts w:ascii="Times New Roman" w:hAnsi="Times New Roman" w:cs="Times New Roman"/>
          <w:lang w:val="en-GB"/>
        </w:rPr>
        <w:tab/>
        <w:t>Ericsson (moderator)</w:t>
      </w:r>
    </w:p>
    <w:p w14:paraId="4671C16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Title:</w:t>
      </w:r>
      <w:r>
        <w:rPr>
          <w:rFonts w:ascii="Times New Roman" w:hAnsi="Times New Roman" w:cs="Times New Roman"/>
          <w:lang w:val="en-GB"/>
        </w:rPr>
        <w:tab/>
        <w:t>Summary of Offline Discussion on IAB Inter-donor Migration</w:t>
      </w:r>
    </w:p>
    <w:p w14:paraId="15146B40" w14:textId="77777777" w:rsidR="0077453F" w:rsidRDefault="004F75A5">
      <w:pPr>
        <w:pStyle w:val="3GPPHeader"/>
        <w:spacing w:before="120" w:after="0"/>
        <w:rPr>
          <w:rFonts w:ascii="Times New Roman" w:hAnsi="Times New Roman" w:cs="Times New Roman"/>
          <w:lang w:val="en-GB"/>
        </w:rPr>
      </w:pPr>
      <w:r>
        <w:rPr>
          <w:rFonts w:ascii="Times New Roman" w:hAnsi="Times New Roman" w:cs="Times New Roman"/>
          <w:lang w:val="en-GB"/>
        </w:rPr>
        <w:t>Document for:</w:t>
      </w:r>
      <w:r>
        <w:rPr>
          <w:rFonts w:ascii="Times New Roman" w:hAnsi="Times New Roman" w:cs="Times New Roman"/>
          <w:lang w:val="en-GB"/>
        </w:rPr>
        <w:tab/>
        <w:t>Approval</w:t>
      </w:r>
    </w:p>
    <w:p w14:paraId="4B6334E4" w14:textId="77777777" w:rsidR="0077453F" w:rsidRDefault="004F75A5">
      <w:pPr>
        <w:pStyle w:val="Heading1"/>
        <w:spacing w:before="120" w:after="0"/>
        <w:rPr>
          <w:rFonts w:ascii="Arial" w:hAnsi="Arial" w:cs="Arial"/>
          <w:lang w:val="en-GB"/>
        </w:rPr>
      </w:pPr>
      <w:r>
        <w:rPr>
          <w:rFonts w:ascii="Arial" w:hAnsi="Arial" w:cs="Arial"/>
          <w:lang w:val="en-GB"/>
        </w:rPr>
        <w:t>Introduction</w:t>
      </w:r>
    </w:p>
    <w:p w14:paraId="37F0E2F9" w14:textId="77777777" w:rsidR="0077453F" w:rsidRDefault="004F75A5">
      <w:pPr>
        <w:spacing w:before="120" w:after="0"/>
        <w:rPr>
          <w:rFonts w:eastAsia="SimSun"/>
          <w:lang w:val="en-GB" w:eastAsia="zh-CN"/>
        </w:rPr>
      </w:pPr>
      <w:bookmarkStart w:id="1" w:name="_Hlk72145532"/>
      <w:r>
        <w:rPr>
          <w:rFonts w:ascii="Times New Roman" w:hAnsi="Times New Roman" w:cs="Times New Roman"/>
          <w:bCs/>
          <w:sz w:val="20"/>
          <w:szCs w:val="28"/>
          <w:lang w:val="en-GB"/>
        </w:rPr>
        <w:t xml:space="preserve">This is the SoD for the following comeback: </w:t>
      </w:r>
      <w:r>
        <w:rPr>
          <w:b/>
          <w:color w:val="FF00FF"/>
          <w:sz w:val="18"/>
          <w:lang w:val="en-GB"/>
        </w:rPr>
        <w:t xml:space="preserve">CB: # </w:t>
      </w:r>
      <w:r>
        <w:rPr>
          <w:b/>
          <w:bCs/>
          <w:color w:val="FF00FF"/>
          <w:sz w:val="18"/>
          <w:szCs w:val="18"/>
          <w:lang w:val="en-GB"/>
        </w:rPr>
        <w:t>1302_IAB_Inter_Donor_Mig</w:t>
      </w:r>
    </w:p>
    <w:p w14:paraId="2F40439F" w14:textId="77777777" w:rsidR="0077453F" w:rsidRDefault="004F75A5">
      <w:pPr>
        <w:widowControl w:val="0"/>
        <w:spacing w:before="120" w:after="0"/>
        <w:rPr>
          <w:rFonts w:ascii="Times New Roman" w:hAnsi="Times New Roman" w:cs="Times New Roman"/>
          <w:color w:val="000000"/>
          <w:sz w:val="20"/>
          <w:szCs w:val="20"/>
          <w:lang w:val="en-GB"/>
        </w:rPr>
      </w:pPr>
      <w:bookmarkStart w:id="2" w:name="_Hlk72145577"/>
      <w:r>
        <w:rPr>
          <w:rFonts w:ascii="Times New Roman" w:hAnsi="Times New Roman" w:cs="Times New Roman"/>
          <w:color w:val="000000"/>
          <w:sz w:val="20"/>
          <w:szCs w:val="20"/>
          <w:lang w:val="en-GB"/>
        </w:rPr>
        <w:t xml:space="preserve">The deadline for providing replies to Phase 1 is </w:t>
      </w:r>
      <w:r>
        <w:rPr>
          <w:rFonts w:ascii="Times New Roman" w:hAnsi="Times New Roman" w:cs="Times New Roman"/>
          <w:b/>
          <w:bCs/>
          <w:color w:val="FF0000"/>
          <w:sz w:val="20"/>
          <w:szCs w:val="20"/>
          <w:highlight w:val="yellow"/>
          <w:lang w:val="en-GB"/>
        </w:rPr>
        <w:t>Thursday, August 19</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bookmarkEnd w:id="1"/>
    <w:bookmarkEnd w:id="2"/>
    <w:p w14:paraId="4F6F0A72" w14:textId="77777777" w:rsidR="0077453F" w:rsidRDefault="004F75A5">
      <w:pPr>
        <w:spacing w:before="120" w:after="0"/>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71F08F8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R3-213205 Discussion on inter-donor migration in IAB (ZTE)</w:t>
      </w:r>
    </w:p>
    <w:p w14:paraId="34BF1F4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R3-213256 Inter-donor topology adaptation procedures (Qualcomm Incorporated)</w:t>
      </w:r>
    </w:p>
    <w:p w14:paraId="231F1280"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R3-213313 (TP for IAB BL CR TS38.401) Discussion on inter-donor IAB node migration procedure for Rel-17 eIAB (Samsung)</w:t>
      </w:r>
    </w:p>
    <w:p w14:paraId="7A15851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R3-213326 Inter-Donor IAB Node Migration (Procedure Details) (CATT)</w:t>
      </w:r>
    </w:p>
    <w:p w14:paraId="269F1C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R3-213486 Procedure of full migration (Fujitsu)</w:t>
      </w:r>
    </w:p>
    <w:p w14:paraId="4108779C"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R3-213530 discussion on Inter-Donor IAB Node Migration (Nokia, Nokia Shanghai Bell)</w:t>
      </w:r>
    </w:p>
    <w:p w14:paraId="7CE17B4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R3-213598 IAB Inter-donor Topology Adaptation (Ericsson)</w:t>
      </w:r>
    </w:p>
    <w:p w14:paraId="71434A4D"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R3-213691 Remaining issues for IAB inter-donor migration (Lenovo, Motorola Mobility)</w:t>
      </w:r>
    </w:p>
    <w:p w14:paraId="3D866163"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R3-213932 (TP for NR_IAB_enh BL CR for TS 38.401) Inter-CU topology update (Huawei)</w:t>
      </w:r>
    </w:p>
    <w:p w14:paraId="6752DEB7"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R3-214230 response to R3-213313 and R3-213326 (Nokia, Nokia Shanghai Bell)</w:t>
      </w:r>
    </w:p>
    <w:p w14:paraId="713704D2"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R3-213259 Inter-donor-DU local rerouting for IAB (Qualcomm Incorporated)</w:t>
      </w:r>
    </w:p>
    <w:p w14:paraId="66C0CD2B"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R3-213208 Discussion on inter-Donor-DU re-routing in IAB (ZTE)</w:t>
      </w:r>
    </w:p>
    <w:p w14:paraId="0D8BE595" w14:textId="77777777" w:rsidR="0077453F" w:rsidRDefault="004F75A5">
      <w:pPr>
        <w:pStyle w:val="Reference"/>
        <w:spacing w:before="120" w:after="0"/>
        <w:rPr>
          <w:rFonts w:ascii="Times New Roman" w:hAnsi="Times New Roman" w:cs="Times New Roman"/>
          <w:sz w:val="18"/>
          <w:szCs w:val="18"/>
          <w:lang w:val="en-GB"/>
        </w:rPr>
      </w:pPr>
      <w:r>
        <w:rPr>
          <w:rFonts w:ascii="Times New Roman" w:hAnsi="Times New Roman" w:cs="Times New Roman"/>
          <w:sz w:val="18"/>
          <w:szCs w:val="18"/>
          <w:lang w:val="en-GB"/>
        </w:rPr>
        <w:t>R3-213602 The avoidance of UL Packet Discarding due to Local Re-routing (Ericsson)</w:t>
      </w:r>
    </w:p>
    <w:p w14:paraId="4AF33B60" w14:textId="77777777" w:rsidR="0077453F" w:rsidRDefault="004F75A5">
      <w:pPr>
        <w:pStyle w:val="Reference"/>
        <w:spacing w:before="120" w:after="0"/>
        <w:rPr>
          <w:rFonts w:ascii="Times New Roman" w:hAnsi="Times New Roman" w:cs="Times New Roman"/>
          <w:sz w:val="18"/>
          <w:szCs w:val="18"/>
          <w:lang w:val="sv-SE"/>
        </w:rPr>
      </w:pPr>
      <w:r>
        <w:rPr>
          <w:rFonts w:ascii="Times New Roman" w:hAnsi="Times New Roman" w:cs="Times New Roman"/>
          <w:sz w:val="18"/>
          <w:szCs w:val="18"/>
          <w:lang w:val="sv-SE"/>
        </w:rPr>
        <w:t>R3-213330 Inter-donor-DU re-routing (CATT)</w:t>
      </w:r>
    </w:p>
    <w:p w14:paraId="7039BF31" w14:textId="16F74106" w:rsidR="0077453F" w:rsidRDefault="004F75A5">
      <w:pPr>
        <w:pStyle w:val="Heading1"/>
        <w:spacing w:before="120" w:after="0"/>
        <w:rPr>
          <w:rFonts w:ascii="Arial" w:hAnsi="Arial" w:cs="Arial"/>
          <w:lang w:val="en-GB"/>
        </w:rPr>
      </w:pPr>
      <w:r>
        <w:rPr>
          <w:rFonts w:ascii="Arial" w:hAnsi="Arial" w:cs="Arial"/>
          <w:lang w:val="en-GB"/>
        </w:rPr>
        <w:t>For the Chairman’s Notes</w:t>
      </w:r>
      <w:r w:rsidR="00E3548E">
        <w:rPr>
          <w:rFonts w:ascii="Arial" w:hAnsi="Arial" w:cs="Arial"/>
          <w:lang w:val="en-GB"/>
        </w:rPr>
        <w:t xml:space="preserve"> – phase 2 content</w:t>
      </w:r>
    </w:p>
    <w:p w14:paraId="6A167735" w14:textId="77777777" w:rsidR="00EC3D0B" w:rsidRPr="00E74CF3" w:rsidRDefault="00EC3D0B" w:rsidP="00EC3D0B">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reconfigur</w:t>
      </w:r>
      <w:r>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44FF52BA" w14:textId="69DC1B0F" w:rsidR="00EC3D0B" w:rsidRPr="00CE2D57" w:rsidRDefault="00EC3D0B" w:rsidP="00EC3D0B">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 xml:space="preserve">Proposal 3-1: </w:t>
      </w:r>
      <w:r w:rsidR="00ED2DC7">
        <w:rPr>
          <w:rFonts w:ascii="Times New Roman" w:hAnsi="Times New Roman" w:cs="Times New Roman"/>
          <w:b/>
          <w:bCs/>
          <w:color w:val="00B050"/>
          <w:sz w:val="20"/>
          <w:szCs w:val="22"/>
          <w:lang w:val="en-GB"/>
        </w:rPr>
        <w:t xml:space="preserve">Regarding the processing at the </w:t>
      </w:r>
      <w:r w:rsidRPr="00CE2D57">
        <w:rPr>
          <w:rFonts w:ascii="Times New Roman" w:hAnsi="Times New Roman" w:cs="Times New Roman"/>
          <w:b/>
          <w:bCs/>
          <w:color w:val="00B050"/>
          <w:sz w:val="20"/>
          <w:szCs w:val="22"/>
          <w:lang w:val="en-GB"/>
        </w:rPr>
        <w:t>boundary node:</w:t>
      </w:r>
    </w:p>
    <w:p w14:paraId="12157C5F" w14:textId="5FA73925" w:rsidR="00EC3D0B" w:rsidRPr="00CE2D57" w:rsidRDefault="00ED2DC7" w:rsidP="00EC3D0B">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RAN3 prefers that the boundary node p</w:t>
      </w:r>
      <w:r w:rsidR="00EC3D0B" w:rsidRPr="00CE2D57">
        <w:rPr>
          <w:rFonts w:ascii="Times New Roman" w:hAnsi="Times New Roman" w:cs="Times New Roman"/>
          <w:b/>
          <w:bCs/>
          <w:color w:val="00B050"/>
        </w:rPr>
        <w:t>rocesses access traffic in the same manner as the non-boundary access IAB-node.</w:t>
      </w:r>
    </w:p>
    <w:p w14:paraId="05395D99" w14:textId="2D12A6E5" w:rsidR="00EC3D0B" w:rsidRDefault="00ED2DC7" w:rsidP="00EC3D0B">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RAN3 prefers that the boundary node p</w:t>
      </w:r>
      <w:r w:rsidR="00EC3D0B" w:rsidRPr="00CE2D57">
        <w:rPr>
          <w:rFonts w:ascii="Times New Roman" w:hAnsi="Times New Roman" w:cs="Times New Roman"/>
          <w:b/>
          <w:bCs/>
          <w:color w:val="00B050"/>
        </w:rPr>
        <w:t>erforms BAP header rewriting only for traffic routed on BAP layer from a BH link in one topology to a BH link in the adjacent topology, for both UL and DL traffic.</w:t>
      </w:r>
    </w:p>
    <w:p w14:paraId="4463F3F7" w14:textId="389CFD8D" w:rsidR="00695279" w:rsidRDefault="004C05AF" w:rsidP="004360B3">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t>FFS</w:t>
      </w:r>
      <w:r w:rsidR="00ED2DC7" w:rsidRPr="00ED2DC7">
        <w:rPr>
          <w:rFonts w:ascii="Times New Roman" w:hAnsi="Times New Roman" w:cs="Times New Roman"/>
          <w:b/>
          <w:bCs/>
          <w:color w:val="00B050"/>
        </w:rPr>
        <w:t>: In addition to BAP header rewriting, performs routing and bearer mapping in the same manner as the non-boundary intermediate IAB-node.</w:t>
      </w:r>
    </w:p>
    <w:p w14:paraId="59273B6F" w14:textId="2DF58A66" w:rsidR="004360B3" w:rsidRPr="004360B3" w:rsidRDefault="004360B3" w:rsidP="004360B3">
      <w:pPr>
        <w:pStyle w:val="ReviewText"/>
        <w:numPr>
          <w:ilvl w:val="0"/>
          <w:numId w:val="23"/>
        </w:numPr>
        <w:spacing w:before="120" w:after="0"/>
        <w:ind w:left="720"/>
        <w:rPr>
          <w:rFonts w:ascii="Times New Roman" w:hAnsi="Times New Roman" w:cs="Times New Roman"/>
          <w:b/>
          <w:bCs/>
          <w:color w:val="00B050"/>
        </w:rPr>
      </w:pPr>
      <w:r>
        <w:rPr>
          <w:rFonts w:ascii="Times New Roman" w:hAnsi="Times New Roman" w:cs="Times New Roman"/>
          <w:b/>
          <w:bCs/>
          <w:color w:val="00B050"/>
        </w:rPr>
        <w:lastRenderedPageBreak/>
        <w:t>RAN2 to be liaised with respect to the points above.</w:t>
      </w:r>
    </w:p>
    <w:p w14:paraId="1654C1BD" w14:textId="77777777" w:rsidR="00EC3D0B" w:rsidRPr="000773DD" w:rsidRDefault="00EC3D0B" w:rsidP="00EC3D0B">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66FBD31" w14:textId="137DD1CC" w:rsidR="002613BC" w:rsidRPr="007151DC" w:rsidRDefault="002613BC" w:rsidP="002613B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p>
    <w:p w14:paraId="4F33A957" w14:textId="77777777" w:rsidR="00E73EF3" w:rsidRDefault="00E73EF3" w:rsidP="00651FA4">
      <w:pPr>
        <w:spacing w:before="120" w:after="0"/>
        <w:rPr>
          <w:rFonts w:ascii="Times New Roman" w:hAnsi="Times New Roman" w:cs="Times New Roman"/>
          <w:b/>
          <w:bCs/>
          <w:color w:val="00B050"/>
          <w:sz w:val="20"/>
          <w:szCs w:val="22"/>
          <w:lang w:val="en-GB"/>
        </w:rPr>
      </w:pPr>
      <w:r w:rsidRPr="00E73EF3">
        <w:rPr>
          <w:rFonts w:ascii="Times New Roman" w:hAnsi="Times New Roman" w:cs="Times New Roman"/>
          <w:b/>
          <w:bCs/>
          <w:color w:val="00B050"/>
          <w:sz w:val="20"/>
          <w:szCs w:val="22"/>
          <w:lang w:val="en-GB"/>
        </w:rPr>
        <w:t xml:space="preserve">Proposal 5-1: Partial inter-donor migration can be revoked, fully and partially. FFS on whether it needs enhancement to current procedures. </w:t>
      </w:r>
    </w:p>
    <w:p w14:paraId="7F05AF75" w14:textId="02E079AF" w:rsidR="00651FA4" w:rsidRDefault="00651FA4" w:rsidP="00651FA4">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1DC89AA4" w14:textId="77777777" w:rsidR="0077453F" w:rsidRDefault="004F75A5">
      <w:pPr>
        <w:pStyle w:val="Heading1"/>
        <w:spacing w:before="120" w:after="0"/>
        <w:rPr>
          <w:rFonts w:ascii="Arial" w:hAnsi="Arial" w:cs="Arial"/>
          <w:lang w:val="en-GB"/>
        </w:rPr>
      </w:pPr>
      <w:r>
        <w:rPr>
          <w:rFonts w:ascii="Arial" w:hAnsi="Arial" w:cs="Arial"/>
          <w:lang w:val="en-GB"/>
        </w:rPr>
        <w:t>Discussion</w:t>
      </w:r>
    </w:p>
    <w:p w14:paraId="33E14C03" w14:textId="77777777" w:rsidR="0077453F" w:rsidRDefault="0077453F">
      <w:pPr>
        <w:spacing w:before="120" w:after="0"/>
        <w:rPr>
          <w:rFonts w:ascii="Times New Roman" w:hAnsi="Times New Roman" w:cs="Times New Roman"/>
          <w:sz w:val="20"/>
          <w:szCs w:val="22"/>
          <w:lang w:val="en-GB"/>
        </w:rPr>
      </w:pPr>
    </w:p>
    <w:p w14:paraId="652DDF09"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Disclaimer:</w:t>
      </w:r>
      <w:r>
        <w:rPr>
          <w:rFonts w:ascii="Times New Roman" w:hAnsi="Times New Roman" w:cs="Times New Roman"/>
          <w:color w:val="0070C0"/>
          <w:sz w:val="20"/>
          <w:szCs w:val="22"/>
          <w:lang w:val="en-GB"/>
        </w:rPr>
        <w:t xml:space="preserve"> </w:t>
      </w:r>
      <w:r>
        <w:rPr>
          <w:rFonts w:ascii="Times New Roman" w:hAnsi="Times New Roman" w:cs="Times New Roman"/>
          <w:color w:val="0070C0"/>
          <w:sz w:val="20"/>
          <w:szCs w:val="20"/>
          <w:lang w:val="en-GB"/>
        </w:rPr>
        <w:t xml:space="preserve">The Moderator prioritized some issues wrt some other. Some proposals have been left out because they are either too detailed at this stage or because they are dependent on other proposals. </w:t>
      </w:r>
    </w:p>
    <w:p w14:paraId="2BD25535" w14:textId="77777777" w:rsidR="0077453F" w:rsidRDefault="0077453F">
      <w:pPr>
        <w:spacing w:before="120" w:after="0"/>
        <w:rPr>
          <w:rFonts w:ascii="Times New Roman" w:hAnsi="Times New Roman" w:cs="Times New Roman"/>
          <w:sz w:val="20"/>
          <w:szCs w:val="22"/>
          <w:lang w:val="en-GB"/>
        </w:rPr>
      </w:pPr>
    </w:p>
    <w:p w14:paraId="3F1B8C2D" w14:textId="77777777" w:rsidR="0077453F" w:rsidRDefault="004F75A5">
      <w:pPr>
        <w:pStyle w:val="Heading2"/>
        <w:spacing w:before="120" w:after="0"/>
        <w:rPr>
          <w:rFonts w:ascii="Arial" w:hAnsi="Arial" w:cs="Arial"/>
          <w:lang w:val="en-GB"/>
        </w:rPr>
      </w:pPr>
      <w:r>
        <w:rPr>
          <w:rFonts w:ascii="Arial" w:hAnsi="Arial" w:cs="Arial"/>
          <w:lang w:val="en-GB"/>
        </w:rPr>
        <w:t>Partial inter-donor CU migration</w:t>
      </w:r>
    </w:p>
    <w:p w14:paraId="1EDD5D7C" w14:textId="77777777" w:rsidR="0077453F" w:rsidRDefault="0077453F">
      <w:pPr>
        <w:spacing w:before="120" w:after="0"/>
        <w:rPr>
          <w:rFonts w:ascii="Times New Roman" w:hAnsi="Times New Roman" w:cs="Times New Roman"/>
          <w:b/>
          <w:bCs/>
          <w:color w:val="0070C0"/>
          <w:sz w:val="20"/>
          <w:szCs w:val="22"/>
          <w:lang w:val="en-GB"/>
        </w:rPr>
      </w:pPr>
    </w:p>
    <w:p w14:paraId="2D582E4C"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Moderator’s Note:</w:t>
      </w:r>
      <w:r>
        <w:rPr>
          <w:rFonts w:ascii="Times New Roman" w:hAnsi="Times New Roman" w:cs="Times New Roman"/>
          <w:color w:val="0070C0"/>
          <w:sz w:val="20"/>
          <w:szCs w:val="22"/>
          <w:lang w:val="en-GB"/>
        </w:rPr>
        <w:t xml:space="preserve"> The terms “CU1” and “source CU” and “CU2” and “target CU” are used interchangeably.</w:t>
      </w:r>
    </w:p>
    <w:p w14:paraId="2AF4E1B1" w14:textId="77777777" w:rsidR="0077453F" w:rsidRDefault="0077453F">
      <w:pPr>
        <w:spacing w:before="120" w:after="0"/>
        <w:rPr>
          <w:rFonts w:ascii="Times New Roman" w:hAnsi="Times New Roman" w:cs="Times New Roman"/>
          <w:color w:val="0070C0"/>
          <w:sz w:val="20"/>
          <w:szCs w:val="22"/>
          <w:lang w:val="en-GB"/>
        </w:rPr>
      </w:pPr>
    </w:p>
    <w:p w14:paraId="0F83131A" w14:textId="77777777" w:rsidR="0077453F" w:rsidRDefault="004F75A5">
      <w:pPr>
        <w:pStyle w:val="Heading3"/>
        <w:spacing w:after="0"/>
        <w:rPr>
          <w:rFonts w:ascii="Arial" w:hAnsi="Arial" w:cs="Arial"/>
          <w:lang w:val="en-GB"/>
        </w:rPr>
      </w:pPr>
      <w:r>
        <w:rPr>
          <w:rFonts w:ascii="Arial" w:hAnsi="Arial" w:cs="Arial"/>
          <w:lang w:val="en-GB"/>
        </w:rPr>
        <w:t>Issue 1: IP address assignment to the boundary node</w:t>
      </w:r>
    </w:p>
    <w:p w14:paraId="32809115" w14:textId="77777777" w:rsidR="0077453F" w:rsidRDefault="0077453F">
      <w:pPr>
        <w:spacing w:before="120" w:after="0"/>
        <w:rPr>
          <w:rFonts w:ascii="Times New Roman" w:hAnsi="Times New Roman" w:cs="Times New Roman"/>
          <w:lang w:val="en-GB"/>
        </w:rPr>
      </w:pPr>
    </w:p>
    <w:p w14:paraId="094A94C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1-1: Boundary node IP address addition, removal, and replacement</w:t>
      </w:r>
    </w:p>
    <w:p w14:paraId="0D3AF223" w14:textId="77777777" w:rsidR="0077453F" w:rsidRDefault="004F75A5">
      <w:pPr>
        <w:spacing w:before="120" w:after="0"/>
        <w:rPr>
          <w:rFonts w:ascii="Times New Roman" w:hAnsi="Times New Roman" w:cs="Times New Roman"/>
          <w:sz w:val="20"/>
          <w:szCs w:val="20"/>
          <w:lang w:val="en-GB" w:eastAsia="en-US"/>
        </w:rPr>
      </w:pPr>
      <w:r>
        <w:rPr>
          <w:rFonts w:ascii="Times New Roman" w:hAnsi="Times New Roman" w:cs="Times New Roman"/>
          <w:sz w:val="20"/>
          <w:szCs w:val="22"/>
          <w:lang w:val="en-GB"/>
        </w:rPr>
        <w:t xml:space="preserve">Paper [2] proposes that both </w:t>
      </w:r>
      <w:r>
        <w:rPr>
          <w:rFonts w:ascii="Times New Roman" w:hAnsi="Times New Roman" w:cs="Times New Roman"/>
          <w:b/>
          <w:bCs/>
          <w:sz w:val="20"/>
          <w:szCs w:val="22"/>
          <w:lang w:val="en-GB"/>
        </w:rPr>
        <w:t>IP address addition, removal and replacement should be supported</w:t>
      </w:r>
      <w:r>
        <w:rPr>
          <w:rFonts w:ascii="Times New Roman" w:hAnsi="Times New Roman" w:cs="Times New Roman"/>
          <w:sz w:val="20"/>
          <w:szCs w:val="22"/>
          <w:lang w:val="en-GB"/>
        </w:rPr>
        <w:t>. It is argued that the following XnAP signalling exchanges are needed (note that the discussion in this section pertains to the boundary node)</w:t>
      </w:r>
      <w:r>
        <w:rPr>
          <w:rFonts w:ascii="Times New Roman" w:hAnsi="Times New Roman" w:cs="Times New Roman"/>
          <w:sz w:val="20"/>
          <w:szCs w:val="20"/>
          <w:lang w:val="en-GB" w:eastAsia="en-US"/>
        </w:rPr>
        <w:t>:</w:t>
      </w:r>
    </w:p>
    <w:p w14:paraId="2967D9A5"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addition</w:t>
      </w:r>
      <w:r>
        <w:rPr>
          <w:rFonts w:ascii="Times New Roman" w:hAnsi="Times New Roman" w:cs="Times New Roman"/>
          <w:lang w:eastAsia="en-US"/>
        </w:rPr>
        <w:t>, CU1 passes a request for new IP addresses to CU2, and CU2 returns the new IP sets of IP addresses.</w:t>
      </w:r>
    </w:p>
    <w:p w14:paraId="101559DF"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1) “addition” means assigning additional addresses i.e., after migration of boundary MT; 2) “CU1 passes” means that the originator of the request is the boundary node, but it is unclear why CU1 is in the loop, given that boundary MT has already migrated.</w:t>
      </w:r>
    </w:p>
    <w:p w14:paraId="1E258C11"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release</w:t>
      </w:r>
      <w:r>
        <w:rPr>
          <w:rFonts w:ascii="Times New Roman" w:hAnsi="Times New Roman" w:cs="Times New Roman"/>
          <w:lang w:eastAsia="en-US"/>
        </w:rPr>
        <w:t>, CU1 passes information related to the IP addresses to be released which CU2 will confirm.</w:t>
      </w:r>
    </w:p>
    <w:p w14:paraId="217B29AA" w14:textId="77777777" w:rsidR="0077453F" w:rsidRDefault="004F75A5">
      <w:pPr>
        <w:pStyle w:val="ListParagraph"/>
        <w:numPr>
          <w:ilvl w:val="1"/>
          <w:numId w:val="5"/>
        </w:numPr>
        <w:spacing w:before="120" w:after="0"/>
        <w:jc w:val="left"/>
        <w:rPr>
          <w:rFonts w:ascii="Times New Roman" w:hAnsi="Times New Roman" w:cs="Times New Roman"/>
          <w:szCs w:val="22"/>
        </w:rPr>
      </w:pPr>
      <w:r>
        <w:rPr>
          <w:rFonts w:ascii="Times New Roman" w:hAnsi="Times New Roman" w:cs="Times New Roman"/>
          <w:color w:val="0070C0"/>
          <w:szCs w:val="22"/>
        </w:rPr>
        <w:t>The Moderator understands that “CU1 passes” means that the originator of the request is the boundary node. The reason why CU1 is in the loop is that CU1 wants to release the traffic resources pertaining to a certain IP address from CU2 network.</w:t>
      </w:r>
    </w:p>
    <w:p w14:paraId="0CFA2F29"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CU1 passes the old IP addresses to CU2 with the corresponding QoS info, and CU2 returns the replacement addresses and configures the donor DU accordingly.</w:t>
      </w:r>
    </w:p>
    <w:p w14:paraId="74EFE78C" w14:textId="77777777" w:rsidR="0077453F" w:rsidRDefault="004F75A5">
      <w:pPr>
        <w:pStyle w:val="ListParagraph"/>
        <w:numPr>
          <w:ilvl w:val="1"/>
          <w:numId w:val="5"/>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here means that addresses from CU1 network are replaced by the addresses from the CU2 network, during e.g., inter-donor migration, so the CU2 addresses are assigned for the first time. We prefer to use the term “assignment” for this use case instead.</w:t>
      </w:r>
    </w:p>
    <w:p w14:paraId="3292D3C8" w14:textId="77777777" w:rsidR="0077453F" w:rsidRDefault="004F75A5">
      <w:pPr>
        <w:pStyle w:val="ListParagraph"/>
        <w:numPr>
          <w:ilvl w:val="0"/>
          <w:numId w:val="5"/>
        </w:numPr>
        <w:overflowPunct/>
        <w:autoSpaceDE/>
        <w:autoSpaceDN/>
        <w:adjustRightInd/>
        <w:spacing w:before="120" w:after="0"/>
        <w:contextualSpacing w:val="0"/>
        <w:jc w:val="left"/>
        <w:textAlignment w:val="auto"/>
        <w:rPr>
          <w:rFonts w:ascii="Times New Roman" w:hAnsi="Times New Roman" w:cs="Times New Roman"/>
          <w:lang w:eastAsia="en-US"/>
        </w:rPr>
      </w:pPr>
      <w:r>
        <w:rPr>
          <w:rFonts w:ascii="Times New Roman" w:hAnsi="Times New Roman" w:cs="Times New Roman"/>
          <w:lang w:eastAsia="en-US"/>
        </w:rPr>
        <w:lastRenderedPageBreak/>
        <w:t xml:space="preserve">For IP address </w:t>
      </w:r>
      <w:r>
        <w:rPr>
          <w:rFonts w:ascii="Times New Roman" w:hAnsi="Times New Roman" w:cs="Times New Roman"/>
          <w:b/>
          <w:bCs/>
          <w:lang w:eastAsia="en-US"/>
        </w:rPr>
        <w:t>replacement</w:t>
      </w:r>
      <w:r>
        <w:rPr>
          <w:rFonts w:ascii="Times New Roman" w:hAnsi="Times New Roman" w:cs="Times New Roman"/>
          <w:lang w:eastAsia="en-US"/>
        </w:rPr>
        <w:t>, CU2 may proactively inform the CU1 about the replacement addresses, at any time after migration.</w:t>
      </w:r>
    </w:p>
    <w:p w14:paraId="45D3651D" w14:textId="77777777" w:rsidR="0077453F" w:rsidRDefault="004F75A5">
      <w:pPr>
        <w:pStyle w:val="ListParagraph"/>
        <w:numPr>
          <w:ilvl w:val="1"/>
          <w:numId w:val="6"/>
        </w:numPr>
        <w:overflowPunct/>
        <w:autoSpaceDE/>
        <w:autoSpaceDN/>
        <w:adjustRightInd/>
        <w:spacing w:before="120" w:after="0"/>
        <w:contextualSpacing w:val="0"/>
        <w:jc w:val="left"/>
        <w:textAlignment w:val="auto"/>
        <w:rPr>
          <w:rFonts w:ascii="Times New Roman" w:hAnsi="Times New Roman" w:cs="Times New Roman"/>
          <w:color w:val="0070C0"/>
          <w:lang w:eastAsia="en-US"/>
        </w:rPr>
      </w:pPr>
      <w:r>
        <w:rPr>
          <w:rFonts w:ascii="Times New Roman" w:hAnsi="Times New Roman" w:cs="Times New Roman"/>
          <w:color w:val="0070C0"/>
          <w:lang w:eastAsia="en-US"/>
        </w:rPr>
        <w:t>The Moderator understands that the “replacement” means that addresses from CU2 network are replaced by the addresses from the CU2 network, and the source CU is notified so that it can properly route DL traffic.</w:t>
      </w:r>
    </w:p>
    <w:p w14:paraId="59DAF1F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[3] also argues that, should the need for new IP addresses arise, the boundary node may request the new addresses from the CU2 directly, using current RRC signalling.</w:t>
      </w:r>
    </w:p>
    <w:p w14:paraId="3F823254" w14:textId="77777777" w:rsidR="0077453F" w:rsidRDefault="004F75A5">
      <w:pPr>
        <w:spacing w:before="120" w:after="0"/>
        <w:rPr>
          <w:rFonts w:ascii="Times New Roman" w:hAnsi="Times New Roman" w:cs="Times New Roman"/>
          <w:b/>
          <w:bCs/>
          <w:color w:val="0070C0"/>
          <w:sz w:val="20"/>
          <w:szCs w:val="22"/>
          <w:lang w:val="en-GB"/>
        </w:rPr>
      </w:pPr>
      <w:r>
        <w:rPr>
          <w:rFonts w:ascii="Times New Roman" w:hAnsi="Times New Roman" w:cs="Times New Roman"/>
          <w:b/>
          <w:bCs/>
          <w:color w:val="0070C0"/>
          <w:sz w:val="20"/>
          <w:szCs w:val="22"/>
          <w:lang w:val="en-GB"/>
        </w:rPr>
        <w:t xml:space="preserve">Moderator’s Note: </w:t>
      </w:r>
      <w:r>
        <w:rPr>
          <w:rFonts w:ascii="Times New Roman" w:hAnsi="Times New Roman" w:cs="Times New Roman"/>
          <w:color w:val="0070C0"/>
          <w:sz w:val="20"/>
          <w:szCs w:val="22"/>
          <w:lang w:val="en-GB"/>
        </w:rPr>
        <w:t>Given the possible ambiguities in the terminology above, the Moderator proposes another terminology, given in Question 1-1. For instance, what is called “replacement” in Proposal 5b in [2] is called “assignment” in the questions below.</w:t>
      </w:r>
    </w:p>
    <w:p w14:paraId="00D19BE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1-1: For inter-donor migration and redundancy, for the boundary node, which of the following functionalities should be supported for the IP addresses assigned by CU2? </w:t>
      </w:r>
    </w:p>
    <w:p w14:paraId="0457C405"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Assignment: assignment of address(es) from CU2 network that replace address(es) from CU1 network, e.g., at inter-donor migration (i.e., first-time assignment of CU2 network IP addresses).</w:t>
      </w:r>
    </w:p>
    <w:p w14:paraId="36079D07"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Addition: assignment of additional addresses from CU2 network, after inter-donor migration.</w:t>
      </w:r>
    </w:p>
    <w:p w14:paraId="5D1FF722"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Replacement: an address from CU2 network is replaced by another address from CU2 network.</w:t>
      </w:r>
    </w:p>
    <w:p w14:paraId="2E58A8EC" w14:textId="77777777" w:rsidR="0077453F" w:rsidRDefault="004F75A5">
      <w:pPr>
        <w:pStyle w:val="ListParagraph"/>
        <w:numPr>
          <w:ilvl w:val="0"/>
          <w:numId w:val="7"/>
        </w:numPr>
        <w:spacing w:before="120" w:after="0"/>
        <w:jc w:val="left"/>
        <w:rPr>
          <w:rFonts w:ascii="Times New Roman" w:hAnsi="Times New Roman" w:cs="Times New Roman"/>
          <w:b/>
          <w:bCs/>
          <w:szCs w:val="22"/>
        </w:rPr>
      </w:pPr>
      <w:r>
        <w:rPr>
          <w:rFonts w:ascii="Times New Roman" w:hAnsi="Times New Roman" w:cs="Times New Roman"/>
          <w:b/>
          <w:bCs/>
          <w:szCs w:val="22"/>
        </w:rPr>
        <w:t>Release: an address from CU2 network is released.</w:t>
      </w:r>
    </w:p>
    <w:p w14:paraId="1A5529D9" w14:textId="77777777" w:rsidR="0077453F" w:rsidRDefault="004F75A5">
      <w:pPr>
        <w:spacing w:before="120" w:after="0"/>
        <w:rPr>
          <w:rFonts w:ascii="Times New Roman" w:hAnsi="Times New Roman" w:cs="Times New Roman"/>
          <w:b/>
          <w:bCs/>
          <w:sz w:val="20"/>
          <w:szCs w:val="20"/>
          <w:u w:val="single"/>
        </w:rPr>
      </w:pPr>
      <w:r>
        <w:rPr>
          <w:rFonts w:ascii="Times New Roman" w:hAnsi="Times New Roman" w:cs="Times New Roman"/>
          <w:b/>
          <w:bCs/>
          <w:sz w:val="20"/>
          <w:szCs w:val="20"/>
          <w:u w:val="single"/>
        </w:rPr>
        <w:t>If you disagree with the terminology, please suggest an alternative.</w:t>
      </w:r>
    </w:p>
    <w:p w14:paraId="5033219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Question 1-2: For the four functionalities above, which node can be the initiator: boundary node, CU1, CU2? </w:t>
      </w:r>
    </w:p>
    <w:p w14:paraId="549C0A00"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b/>
          <w:bCs/>
          <w:sz w:val="20"/>
          <w:szCs w:val="20"/>
          <w:lang w:val="en-GB"/>
        </w:rPr>
        <w:t>Question 1-3: For assignment, do you agree that, a</w:t>
      </w:r>
      <w:r>
        <w:rPr>
          <w:rFonts w:ascii="Times New Roman" w:hAnsi="Times New Roman" w:cs="Times New Roman"/>
          <w:b/>
          <w:bCs/>
          <w:sz w:val="20"/>
          <w:szCs w:val="20"/>
        </w:rPr>
        <w:t>t inter-donor migration, CU1 passes the old IP addresses to CU2 with the corresponding QoS info, and CU2 returns the new addresses and configures the target donor DU accordingly?</w:t>
      </w:r>
    </w:p>
    <w:p w14:paraId="013876AC" w14:textId="77777777" w:rsidR="0077453F" w:rsidRDefault="0077453F">
      <w:pPr>
        <w:spacing w:before="120" w:after="0"/>
        <w:rPr>
          <w:rFonts w:ascii="Times New Roman" w:hAnsi="Times New Roman" w:cs="Times New Roman"/>
          <w:b/>
          <w:bCs/>
          <w:szCs w:val="22"/>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779"/>
      </w:tblGrid>
      <w:tr w:rsidR="0077453F" w14:paraId="3FAB0C59" w14:textId="77777777">
        <w:trPr>
          <w:trHeight w:val="325"/>
        </w:trPr>
        <w:tc>
          <w:tcPr>
            <w:tcW w:w="1378" w:type="dxa"/>
          </w:tcPr>
          <w:p w14:paraId="6E2D61B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779" w:type="dxa"/>
          </w:tcPr>
          <w:p w14:paraId="5E09F93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3AA073A0" w14:textId="77777777">
        <w:trPr>
          <w:trHeight w:val="357"/>
        </w:trPr>
        <w:tc>
          <w:tcPr>
            <w:tcW w:w="1378" w:type="dxa"/>
          </w:tcPr>
          <w:p w14:paraId="200589DA"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779" w:type="dxa"/>
          </w:tcPr>
          <w:p w14:paraId="0F8629A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w:t>
            </w:r>
            <w:r>
              <w:rPr>
                <w:rFonts w:ascii="Times New Roman" w:hAnsi="Times New Roman" w:cs="Times New Roman"/>
                <w:b/>
                <w:bCs/>
                <w:sz w:val="20"/>
                <w:szCs w:val="20"/>
                <w:lang w:val="en-GB"/>
              </w:rPr>
              <w:t>all 4 are needed</w:t>
            </w:r>
          </w:p>
          <w:p w14:paraId="28F944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w:t>
            </w:r>
          </w:p>
          <w:p w14:paraId="7DD1A22C"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passes the request). </w:t>
            </w:r>
          </w:p>
          <w:p w14:paraId="6E475E2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w:t>
            </w:r>
          </w:p>
          <w:p w14:paraId="42F4EFA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499A33D4"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BC3304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Q1-3: in our understanding, the </w:t>
            </w:r>
            <w:r>
              <w:rPr>
                <w:rFonts w:ascii="Times New Roman" w:hAnsi="Times New Roman" w:cs="Times New Roman"/>
                <w:b/>
                <w:bCs/>
                <w:sz w:val="20"/>
                <w:szCs w:val="20"/>
                <w:lang w:val="en-GB"/>
              </w:rPr>
              <w:t>old IP addresses need not be provided by CU1</w:t>
            </w:r>
            <w:r>
              <w:rPr>
                <w:rFonts w:ascii="Times New Roman" w:hAnsi="Times New Roman" w:cs="Times New Roman"/>
                <w:sz w:val="20"/>
                <w:szCs w:val="20"/>
                <w:lang w:val="en-GB"/>
              </w:rPr>
              <w:t xml:space="preserve"> during IP address assignment by CU2. They should be provided in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included in the XnAP HANDOVER REQUEST message.</w:t>
            </w:r>
          </w:p>
          <w:p w14:paraId="4A1FA2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it is necessary to provide IP header info during inter-donor coordination for setting up BH in the CU2 network, it may be sufficient to provide old IP </w:t>
            </w:r>
            <w:r>
              <w:rPr>
                <w:rFonts w:ascii="Times New Roman" w:hAnsi="Times New Roman" w:cs="Times New Roman"/>
                <w:i/>
                <w:iCs/>
                <w:sz w:val="20"/>
                <w:szCs w:val="20"/>
                <w:lang w:val="en-GB"/>
              </w:rPr>
              <w:t>indexes</w:t>
            </w:r>
            <w:r>
              <w:rPr>
                <w:rFonts w:ascii="Times New Roman" w:hAnsi="Times New Roman" w:cs="Times New Roman"/>
                <w:sz w:val="20"/>
                <w:szCs w:val="20"/>
                <w:lang w:val="en-GB"/>
              </w:rPr>
              <w:t xml:space="preserve">. The CU2 knows the corresponding IP for every index from the </w:t>
            </w:r>
            <w:r>
              <w:rPr>
                <w:rFonts w:ascii="Times New Roman" w:hAnsi="Times New Roman" w:cs="Times New Roman"/>
                <w:i/>
                <w:iCs/>
                <w:sz w:val="20"/>
                <w:szCs w:val="20"/>
                <w:lang w:val="en-GB"/>
              </w:rPr>
              <w:t>IAB-IP-AddressConfiguration-r16</w:t>
            </w:r>
            <w:r>
              <w:rPr>
                <w:rFonts w:ascii="Times New Roman" w:hAnsi="Times New Roman" w:cs="Times New Roman"/>
                <w:sz w:val="20"/>
                <w:szCs w:val="20"/>
                <w:lang w:val="en-GB"/>
              </w:rPr>
              <w:t xml:space="preserve"> IE included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included in the XnAP HANDOVER REQUEST message.</w:t>
            </w:r>
          </w:p>
        </w:tc>
      </w:tr>
      <w:tr w:rsidR="0077453F" w14:paraId="79C3EB42" w14:textId="77777777">
        <w:trPr>
          <w:trHeight w:val="342"/>
        </w:trPr>
        <w:tc>
          <w:tcPr>
            <w:tcW w:w="1378" w:type="dxa"/>
          </w:tcPr>
          <w:p w14:paraId="38809D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779" w:type="dxa"/>
          </w:tcPr>
          <w:p w14:paraId="391643C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Q1-1: </w:t>
            </w:r>
            <w:r>
              <w:rPr>
                <w:rFonts w:ascii="Times New Roman" w:eastAsiaTheme="minorEastAsia" w:hAnsi="Times New Roman" w:cs="Times New Roman"/>
                <w:b/>
                <w:bCs/>
                <w:sz w:val="20"/>
                <w:szCs w:val="22"/>
                <w:lang w:val="en-GB" w:eastAsia="zh-CN"/>
              </w:rPr>
              <w:t>all 4 are needed, with the following change</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u w:val="single"/>
                <w:lang w:val="en-GB" w:eastAsia="zh-CN"/>
              </w:rPr>
              <w:t>Addition</w:t>
            </w:r>
            <w:r>
              <w:rPr>
                <w:rFonts w:ascii="Times New Roman" w:eastAsiaTheme="minorEastAsia" w:hAnsi="Times New Roman" w:cs="Times New Roman"/>
                <w:sz w:val="20"/>
                <w:szCs w:val="22"/>
                <w:lang w:val="en-GB" w:eastAsia="zh-CN"/>
              </w:rPr>
              <w:t xml:space="preserve"> of IP addresses does </w:t>
            </w:r>
            <w:r>
              <w:rPr>
                <w:rFonts w:ascii="Times New Roman" w:eastAsiaTheme="minorEastAsia" w:hAnsi="Times New Roman" w:cs="Times New Roman"/>
                <w:b/>
                <w:bCs/>
                <w:sz w:val="20"/>
                <w:szCs w:val="22"/>
                <w:lang w:val="en-GB" w:eastAsia="zh-CN"/>
              </w:rPr>
              <w:t>not only</w:t>
            </w:r>
            <w:r>
              <w:rPr>
                <w:rFonts w:ascii="Times New Roman" w:eastAsiaTheme="minorEastAsia" w:hAnsi="Times New Roman" w:cs="Times New Roman"/>
                <w:sz w:val="20"/>
                <w:szCs w:val="22"/>
                <w:lang w:val="en-GB" w:eastAsia="zh-CN"/>
              </w:rPr>
              <w:t xml:space="preserve"> apply to IAB-node migration </w:t>
            </w:r>
            <w:r>
              <w:rPr>
                <w:rFonts w:ascii="Times New Roman" w:eastAsiaTheme="minorEastAsia" w:hAnsi="Times New Roman" w:cs="Times New Roman"/>
                <w:b/>
                <w:bCs/>
                <w:sz w:val="20"/>
                <w:szCs w:val="22"/>
                <w:lang w:val="en-GB" w:eastAsia="zh-CN"/>
              </w:rPr>
              <w:t>but may also</w:t>
            </w:r>
            <w:r>
              <w:rPr>
                <w:rFonts w:ascii="Times New Roman" w:eastAsiaTheme="minorEastAsia" w:hAnsi="Times New Roman" w:cs="Times New Roman"/>
                <w:sz w:val="20"/>
                <w:szCs w:val="22"/>
                <w:lang w:val="en-GB" w:eastAsia="zh-CN"/>
              </w:rPr>
              <w:t xml:space="preserve"> apply to inter-donor redundancy. </w:t>
            </w:r>
          </w:p>
          <w:p w14:paraId="263328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Q1-2: The term “initiator” is used here. The term “requestor” may be clearer.</w:t>
            </w:r>
          </w:p>
          <w:p w14:paraId="13AF001B"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the boundary node (CU1 sends the request in an RRC container). </w:t>
            </w:r>
          </w:p>
          <w:p w14:paraId="3BA3C1AF"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Addition: the boundary node (CU2 sends the request in an RRC container).</w:t>
            </w:r>
          </w:p>
          <w:p w14:paraId="144A210E"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7AE2DEB0" w14:textId="77777777" w:rsidR="0077453F" w:rsidRDefault="004F75A5">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lastRenderedPageBreak/>
              <w:t>Release: CU2.</w:t>
            </w:r>
          </w:p>
          <w:p w14:paraId="6C8606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Q1-3: </w:t>
            </w:r>
          </w:p>
          <w:p w14:paraId="6CB4C41A" w14:textId="77777777" w:rsidR="0077453F" w:rsidRDefault="004F75A5">
            <w:pPr>
              <w:pStyle w:val="ListParagraph"/>
              <w:numPr>
                <w:ilvl w:val="0"/>
                <w:numId w:val="8"/>
              </w:numPr>
              <w:spacing w:before="120" w:after="0"/>
              <w:jc w:val="left"/>
              <w:rPr>
                <w:rFonts w:ascii="Times New Roman" w:eastAsiaTheme="minorEastAsia" w:hAnsi="Times New Roman" w:cs="Times New Roman"/>
                <w:b/>
                <w:bCs/>
                <w:szCs w:val="22"/>
              </w:rPr>
            </w:pPr>
            <w:r>
              <w:rPr>
                <w:rFonts w:ascii="Times New Roman" w:eastAsiaTheme="minorEastAsia" w:hAnsi="Times New Roman" w:cs="Times New Roman"/>
                <w:szCs w:val="22"/>
              </w:rPr>
              <w:t xml:space="preserve">For </w:t>
            </w:r>
            <w:r>
              <w:rPr>
                <w:rFonts w:ascii="Times New Roman" w:eastAsiaTheme="minorEastAsia" w:hAnsi="Times New Roman" w:cs="Times New Roman"/>
                <w:szCs w:val="22"/>
                <w:u w:val="single"/>
              </w:rPr>
              <w:t>assignment</w:t>
            </w:r>
            <w:r>
              <w:rPr>
                <w:rFonts w:ascii="Times New Roman" w:eastAsiaTheme="minorEastAsia" w:hAnsi="Times New Roman" w:cs="Times New Roman"/>
                <w:szCs w:val="22"/>
              </w:rPr>
              <w:t xml:space="preserve"> (which is actually a replacement of CU1 address -&gt; CU2 address), the </w:t>
            </w:r>
            <w:r>
              <w:rPr>
                <w:rFonts w:ascii="Times New Roman" w:hAnsi="Times New Roman" w:cs="Times New Roman"/>
                <w:i/>
                <w:iCs/>
              </w:rPr>
              <w:t>HandoverPreparationInformation</w:t>
            </w:r>
            <w:r>
              <w:rPr>
                <w:rFonts w:ascii="Times New Roman" w:eastAsiaTheme="minorEastAsia" w:hAnsi="Times New Roman" w:cs="Times New Roman"/>
                <w:szCs w:val="22"/>
              </w:rPr>
              <w:t xml:space="preserve"> includes the old address. </w:t>
            </w:r>
            <w:r>
              <w:rPr>
                <w:rFonts w:ascii="Times New Roman" w:hAnsi="Times New Roman" w:cs="Times New Roman"/>
                <w:i/>
                <w:iCs/>
              </w:rPr>
              <w:t>IAB-IP-AddressConfiguration-r16</w:t>
            </w:r>
            <w:r>
              <w:rPr>
                <w:rFonts w:ascii="Times New Roman" w:hAnsi="Times New Roman" w:cs="Times New Roman"/>
              </w:rPr>
              <w:t xml:space="preserve"> IE can be used for this purpose as proposed by Ericsson</w:t>
            </w:r>
            <w:r>
              <w:rPr>
                <w:rFonts w:ascii="Times New Roman" w:eastAsiaTheme="minorEastAsia" w:hAnsi="Times New Roman" w:cs="Times New Roman"/>
                <w:szCs w:val="22"/>
              </w:rPr>
              <w:t xml:space="preserve">. CU2 sends the new address with index in the handover command to the boundary node’s MT. </w:t>
            </w:r>
            <w:r>
              <w:rPr>
                <w:rFonts w:ascii="Times New Roman" w:eastAsiaTheme="minorEastAsia" w:hAnsi="Times New Roman" w:cs="Times New Roman"/>
                <w:b/>
                <w:bCs/>
                <w:szCs w:val="22"/>
              </w:rPr>
              <w:t xml:space="preserve">We should not include anything about QoS info in </w:t>
            </w:r>
            <w:r>
              <w:rPr>
                <w:rFonts w:ascii="Times New Roman" w:hAnsi="Times New Roman" w:cs="Times New Roman"/>
                <w:b/>
                <w:bCs/>
                <w:i/>
                <w:iCs/>
              </w:rPr>
              <w:t>HandoverPreparationInformation</w:t>
            </w:r>
            <w:r>
              <w:rPr>
                <w:rFonts w:ascii="Times New Roman" w:eastAsiaTheme="minorEastAsia" w:hAnsi="Times New Roman" w:cs="Times New Roman"/>
                <w:b/>
                <w:bCs/>
                <w:szCs w:val="22"/>
              </w:rPr>
              <w:t xml:space="preserve"> since there are proposals to pass QoS info at a earlier or later stage (see Q5.3)</w:t>
            </w:r>
            <w:r>
              <w:rPr>
                <w:rFonts w:ascii="Times New Roman" w:eastAsiaTheme="minorEastAsia" w:hAnsi="Times New Roman" w:cs="Times New Roman"/>
                <w:szCs w:val="22"/>
              </w:rPr>
              <w:t xml:space="preserve">. </w:t>
            </w:r>
            <w:r>
              <w:rPr>
                <w:rFonts w:ascii="Times New Roman" w:eastAsiaTheme="minorEastAsia" w:hAnsi="Times New Roman" w:cs="Times New Roman"/>
                <w:b/>
                <w:bCs/>
                <w:szCs w:val="22"/>
              </w:rPr>
              <w:t>This should be discussed separately.</w:t>
            </w:r>
          </w:p>
          <w:p w14:paraId="6DD404AA" w14:textId="77777777" w:rsidR="0077453F" w:rsidRDefault="0077453F">
            <w:pPr>
              <w:pStyle w:val="ListParagraph"/>
              <w:spacing w:before="120" w:after="0"/>
              <w:jc w:val="left"/>
              <w:rPr>
                <w:rFonts w:ascii="Times New Roman" w:eastAsiaTheme="minorEastAsia" w:hAnsi="Times New Roman" w:cs="Times New Roman"/>
                <w:szCs w:val="22"/>
              </w:rPr>
            </w:pPr>
          </w:p>
        </w:tc>
      </w:tr>
      <w:tr w:rsidR="0077453F" w14:paraId="7788F272" w14:textId="77777777">
        <w:trPr>
          <w:trHeight w:val="325"/>
        </w:trPr>
        <w:tc>
          <w:tcPr>
            <w:tcW w:w="1378" w:type="dxa"/>
          </w:tcPr>
          <w:p w14:paraId="6C254CC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7779" w:type="dxa"/>
          </w:tcPr>
          <w:p w14:paraId="6DFEFCE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Q1-1: Fine but with comments. </w:t>
            </w:r>
            <w:r>
              <w:rPr>
                <w:rFonts w:ascii="Times New Roman" w:hAnsi="Times New Roman" w:cs="Times New Roman"/>
                <w:bCs/>
                <w:sz w:val="20"/>
                <w:szCs w:val="20"/>
                <w:lang w:val="en-GB"/>
              </w:rPr>
              <w:t>From specification perspective, do we need to differentiate “Assignment” and “Addition”?</w:t>
            </w:r>
          </w:p>
          <w:p w14:paraId="6A3913F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Q1-2: The procedure between boundary and CU2 in RRC perspective can be same as R16 IP address management. The only issue is on Xn.</w:t>
            </w:r>
          </w:p>
          <w:p w14:paraId="2ABEDF4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cs="Times New Roman"/>
                <w:sz w:val="20"/>
                <w:szCs w:val="20"/>
                <w:lang w:val="en-GB"/>
              </w:rPr>
              <w:t>Q1-3: Not sure the “the old IP addresses to CU2” and “the corresponding QoS info” are passed together. In addition,  another alternative for the assignment, the CU1 can send the requested number of IP address(es) and usage of the requested IP address to the CU2, then no need send the old IP address to the CU2.</w:t>
            </w:r>
          </w:p>
        </w:tc>
      </w:tr>
      <w:tr w:rsidR="0077453F" w14:paraId="29FC3D5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BC9F41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779" w:type="dxa"/>
            <w:tcBorders>
              <w:top w:val="single" w:sz="4" w:space="0" w:color="auto"/>
              <w:left w:val="single" w:sz="4" w:space="0" w:color="auto"/>
              <w:bottom w:val="single" w:sz="4" w:space="0" w:color="auto"/>
              <w:right w:val="single" w:sz="4" w:space="0" w:color="auto"/>
            </w:tcBorders>
          </w:tcPr>
          <w:p w14:paraId="6DA5760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1-1: All 4 are valid, and “Addition” is also applicable for the inter-donor redundancy, RLF recovery. </w:t>
            </w:r>
          </w:p>
          <w:p w14:paraId="7FAF12A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Q1-2: </w:t>
            </w:r>
          </w:p>
          <w:p w14:paraId="7A6AD459"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hint="eastAsia"/>
                <w:lang w:eastAsia="ja-JP"/>
              </w:rPr>
              <w:t>A</w:t>
            </w:r>
            <w:r>
              <w:rPr>
                <w:rFonts w:ascii="Times New Roman" w:hAnsi="Times New Roman" w:cs="Times New Roman"/>
                <w:lang w:eastAsia="ja-JP"/>
              </w:rPr>
              <w:t xml:space="preserve">ssignment: CU1?. </w:t>
            </w:r>
          </w:p>
          <w:p w14:paraId="6F61522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The request is sent from CU1 to the CU2. However, whether CU1 is “initiator” or not depends on how to define “initiator”</w:t>
            </w:r>
          </w:p>
          <w:p w14:paraId="03991A01"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 xml:space="preserve">Addition: boundary/CU1/CU2. </w:t>
            </w:r>
          </w:p>
          <w:p w14:paraId="238753A2"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 xml:space="preserve">Boundary node can be the “initiator” via sending IABOtherInformation for IP address request. However, we are wondering if the boundary node can be the only “initiator”. Specifically, in some cases, CU2 may proactively trigger some new IP address allocation, and CU1 can also initiate the IP address request. </w:t>
            </w:r>
          </w:p>
          <w:p w14:paraId="19A03B55"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Replacement: CU2</w:t>
            </w:r>
          </w:p>
          <w:p w14:paraId="3310D850" w14:textId="77777777" w:rsidR="0077453F" w:rsidRDefault="004F75A5">
            <w:pPr>
              <w:pStyle w:val="ListParagraph"/>
              <w:numPr>
                <w:ilvl w:val="0"/>
                <w:numId w:val="9"/>
              </w:numPr>
              <w:spacing w:before="120" w:after="0"/>
              <w:rPr>
                <w:rFonts w:ascii="Times New Roman" w:hAnsi="Times New Roman" w:cs="Times New Roman"/>
                <w:lang w:eastAsia="ja-JP"/>
              </w:rPr>
            </w:pPr>
            <w:r>
              <w:rPr>
                <w:rFonts w:ascii="Times New Roman" w:hAnsi="Times New Roman" w:cs="Times New Roman"/>
                <w:lang w:eastAsia="ja-JP"/>
              </w:rPr>
              <w:t>Release: CU1/CU2</w:t>
            </w:r>
          </w:p>
          <w:p w14:paraId="284743E4" w14:textId="77777777" w:rsidR="0077453F" w:rsidRDefault="004F75A5">
            <w:pPr>
              <w:rPr>
                <w:rFonts w:ascii="Times New Roman" w:hAnsi="Times New Roman" w:cs="Times New Roman"/>
                <w:sz w:val="20"/>
                <w:szCs w:val="20"/>
                <w:lang w:val="en-GB"/>
              </w:rPr>
            </w:pPr>
            <w:r>
              <w:rPr>
                <w:rFonts w:ascii="Times New Roman" w:hAnsi="Times New Roman" w:cs="Times New Roman"/>
                <w:sz w:val="20"/>
                <w:szCs w:val="20"/>
                <w:lang w:val="en-GB"/>
              </w:rPr>
              <w:t xml:space="preserve">CU1 can request to release IP address if some IP addresses are not used anymore. While CU2 can also indicate to release IP address. </w:t>
            </w:r>
          </w:p>
          <w:p w14:paraId="5104389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1-3: similar view as Qualcomm. We should discuss the QoS information and IP address assignment separately. </w:t>
            </w:r>
          </w:p>
        </w:tc>
      </w:tr>
      <w:tr w:rsidR="0077453F" w14:paraId="77BA4608" w14:textId="77777777">
        <w:trPr>
          <w:trHeight w:val="325"/>
        </w:trPr>
        <w:tc>
          <w:tcPr>
            <w:tcW w:w="1378" w:type="dxa"/>
          </w:tcPr>
          <w:p w14:paraId="4CC9304E"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7779" w:type="dxa"/>
          </w:tcPr>
          <w:p w14:paraId="5D4EFF0B"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Q1-1: all of the 4 functionalities are needed. </w:t>
            </w:r>
          </w:p>
          <w:p w14:paraId="3A9B399D" w14:textId="77777777" w:rsidR="0077453F" w:rsidRDefault="004F75A5">
            <w:pPr>
              <w:pStyle w:val="ListParagraph"/>
              <w:spacing w:before="120" w:after="0"/>
              <w:ind w:left="0"/>
              <w:jc w:val="left"/>
              <w:rPr>
                <w:rFonts w:ascii="Times New Roman" w:eastAsia="SimSun" w:hAnsi="Times New Roman" w:cs="Times New Roman"/>
                <w:szCs w:val="22"/>
                <w:lang w:val="en-US"/>
              </w:rPr>
            </w:pPr>
            <w:r>
              <w:rPr>
                <w:rFonts w:ascii="Times New Roman" w:eastAsia="SimSun" w:hAnsi="Times New Roman" w:cs="Times New Roman" w:hint="eastAsia"/>
                <w:lang w:val="en-US"/>
              </w:rPr>
              <w:t xml:space="preserve">Q1-2: </w:t>
            </w:r>
            <w:r>
              <w:rPr>
                <w:rFonts w:ascii="Times New Roman" w:hAnsi="Times New Roman" w:cs="Times New Roman"/>
                <w:szCs w:val="22"/>
              </w:rPr>
              <w:t xml:space="preserve">Assignment: </w:t>
            </w:r>
            <w:r>
              <w:rPr>
                <w:rFonts w:ascii="Times New Roman" w:eastAsia="SimSun" w:hAnsi="Times New Roman" w:cs="Times New Roman" w:hint="eastAsia"/>
                <w:szCs w:val="22"/>
                <w:lang w:val="en-US"/>
              </w:rPr>
              <w:t xml:space="preserve">CU1. the IP address assignment of boundary node from CU2 network during inter-donor  migration should be initiated by CU1 using handover request procedure. </w:t>
            </w:r>
          </w:p>
          <w:p w14:paraId="6FFE1619"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Addition: </w:t>
            </w:r>
            <w:r>
              <w:rPr>
                <w:rFonts w:ascii="Times New Roman" w:eastAsia="SimSun" w:hAnsi="Times New Roman" w:cs="Times New Roman" w:hint="eastAsia"/>
                <w:szCs w:val="22"/>
                <w:lang w:val="en-US"/>
              </w:rPr>
              <w:t>boundary node</w:t>
            </w:r>
          </w:p>
          <w:p w14:paraId="01A2A3AA"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Replacement:</w:t>
            </w:r>
            <w:r>
              <w:rPr>
                <w:rFonts w:ascii="Times New Roman" w:eastAsia="SimSun" w:hAnsi="Times New Roman" w:cs="Times New Roman" w:hint="eastAsia"/>
                <w:szCs w:val="22"/>
                <w:lang w:val="en-US"/>
              </w:rPr>
              <w:t xml:space="preserve"> CU2 </w:t>
            </w:r>
          </w:p>
          <w:p w14:paraId="576D577F" w14:textId="77777777" w:rsidR="0077453F" w:rsidRDefault="004F75A5">
            <w:pPr>
              <w:pStyle w:val="ListParagraph"/>
              <w:spacing w:before="120" w:after="0"/>
              <w:ind w:left="360"/>
              <w:jc w:val="left"/>
              <w:rPr>
                <w:rFonts w:ascii="Times New Roman" w:eastAsia="SimSun" w:hAnsi="Times New Roman" w:cs="Times New Roman"/>
                <w:szCs w:val="22"/>
                <w:lang w:val="en-US"/>
              </w:rPr>
            </w:pPr>
            <w:r>
              <w:rPr>
                <w:rFonts w:ascii="Times New Roman" w:hAnsi="Times New Roman" w:cs="Times New Roman"/>
                <w:szCs w:val="22"/>
              </w:rPr>
              <w:t xml:space="preserve">Release: </w:t>
            </w:r>
            <w:r>
              <w:rPr>
                <w:rFonts w:ascii="Times New Roman" w:eastAsia="SimSun" w:hAnsi="Times New Roman" w:cs="Times New Roman" w:hint="eastAsia"/>
                <w:szCs w:val="22"/>
                <w:lang w:val="en-US"/>
              </w:rPr>
              <w:t>CU2</w:t>
            </w:r>
          </w:p>
          <w:p w14:paraId="18C27975" w14:textId="77777777" w:rsidR="0077453F" w:rsidRDefault="004F75A5">
            <w:pPr>
              <w:spacing w:before="120" w:after="0"/>
              <w:rPr>
                <w:rFonts w:ascii="Times New Roman" w:eastAsia="MS Mincho" w:hAnsi="Times New Roman" w:cs="Times New Roman"/>
                <w:sz w:val="20"/>
                <w:szCs w:val="22"/>
                <w:lang w:val="en-GB" w:eastAsia="ko-KR"/>
              </w:rPr>
            </w:pPr>
            <w:r>
              <w:rPr>
                <w:rFonts w:ascii="Times New Roman" w:eastAsia="SimSun" w:hAnsi="Times New Roman" w:cs="Times New Roman" w:hint="eastAsia"/>
                <w:sz w:val="20"/>
                <w:szCs w:val="22"/>
                <w:lang w:eastAsia="zh-CN"/>
              </w:rPr>
              <w:t xml:space="preserve">Q1-3: </w:t>
            </w:r>
            <w:r>
              <w:rPr>
                <w:rFonts w:ascii="Times New Roman" w:eastAsia="SimSun" w:hAnsi="Times New Roman" w:cs="Times New Roman" w:hint="eastAsia"/>
                <w:sz w:val="20"/>
                <w:szCs w:val="20"/>
                <w:lang w:eastAsia="zh-CN"/>
              </w:rPr>
              <w:t xml:space="preserve">What does </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corresponding QoS info</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 mean? In our view, assuming that old IP addresses is contained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xml:space="preserve"> in the XnAP HANDOVER REQUEST message</w:t>
            </w:r>
            <w:r>
              <w:rPr>
                <w:rFonts w:ascii="Times New Roman" w:eastAsia="SimSun" w:hAnsi="Times New Roman" w:cs="Times New Roman" w:hint="eastAsia"/>
                <w:sz w:val="20"/>
                <w:szCs w:val="20"/>
                <w:lang w:eastAsia="zh-CN"/>
              </w:rPr>
              <w:t xml:space="preserve">, there is no QoS info corresponding to the IP address in the </w:t>
            </w:r>
            <w:r>
              <w:rPr>
                <w:rFonts w:ascii="Times New Roman" w:hAnsi="Times New Roman" w:cs="Times New Roman"/>
                <w:i/>
                <w:iCs/>
                <w:sz w:val="20"/>
                <w:szCs w:val="20"/>
                <w:lang w:val="en-GB"/>
              </w:rPr>
              <w:t>HandoverPreparationInformation</w:t>
            </w:r>
            <w:r>
              <w:rPr>
                <w:rFonts w:ascii="Times New Roman" w:hAnsi="Times New Roman" w:cs="Times New Roman"/>
                <w:sz w:val="20"/>
                <w:szCs w:val="20"/>
                <w:lang w:val="en-GB"/>
              </w:rPr>
              <w:t xml:space="preserve"> </w:t>
            </w:r>
            <w:r>
              <w:rPr>
                <w:rFonts w:ascii="Times New Roman" w:eastAsia="SimSun" w:hAnsi="Times New Roman" w:cs="Times New Roman" w:hint="eastAsia"/>
                <w:sz w:val="20"/>
                <w:szCs w:val="20"/>
                <w:lang w:eastAsia="zh-CN"/>
              </w:rPr>
              <w:t xml:space="preserve">message. </w:t>
            </w:r>
          </w:p>
        </w:tc>
      </w:tr>
      <w:tr w:rsidR="000A4EDE" w:rsidRPr="00211ADE" w14:paraId="757F961E" w14:textId="77777777" w:rsidTr="00461E9F">
        <w:trPr>
          <w:trHeight w:val="342"/>
        </w:trPr>
        <w:tc>
          <w:tcPr>
            <w:tcW w:w="1378" w:type="dxa"/>
          </w:tcPr>
          <w:p w14:paraId="0729053F" w14:textId="77777777" w:rsidR="000A4EDE" w:rsidRPr="00211ADE" w:rsidRDefault="000A4EDE"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779" w:type="dxa"/>
          </w:tcPr>
          <w:p w14:paraId="4BBAF836" w14:textId="6A26611F"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val="en-GB" w:eastAsia="zh-CN"/>
              </w:rPr>
              <w:t xml:space="preserve">Q1-1: all 4 are needed. </w:t>
            </w:r>
            <w:r>
              <w:rPr>
                <w:rFonts w:ascii="Times New Roman" w:eastAsiaTheme="minorEastAsia" w:hAnsi="Times New Roman" w:cs="Times New Roman" w:hint="eastAsia"/>
                <w:sz w:val="20"/>
                <w:szCs w:val="22"/>
                <w:lang w:val="en-GB" w:eastAsia="zh-CN"/>
              </w:rPr>
              <w:t>But</w:t>
            </w:r>
            <w:r>
              <w:rPr>
                <w:rFonts w:ascii="Times New Roman" w:eastAsiaTheme="minorEastAsia" w:hAnsi="Times New Roman" w:cs="Times New Roman"/>
                <w:sz w:val="20"/>
                <w:szCs w:val="22"/>
                <w:lang w:val="en-GB" w:eastAsia="zh-CN"/>
              </w:rPr>
              <w:t xml:space="preserve"> </w:t>
            </w:r>
            <w:r>
              <w:rPr>
                <w:rFonts w:ascii="Times New Roman" w:eastAsiaTheme="minorEastAsia" w:hAnsi="Times New Roman" w:cs="Times New Roman"/>
                <w:sz w:val="20"/>
                <w:szCs w:val="22"/>
                <w:lang w:eastAsia="zh-CN"/>
              </w:rPr>
              <w:t xml:space="preserve">the Addition/Replacement/Release may be performed by CU2 </w:t>
            </w:r>
            <w:r w:rsidR="008D3B19">
              <w:rPr>
                <w:rFonts w:ascii="Times New Roman" w:eastAsiaTheme="minorEastAsia" w:hAnsi="Times New Roman" w:cs="Times New Roman"/>
                <w:sz w:val="20"/>
                <w:szCs w:val="22"/>
                <w:lang w:eastAsia="zh-CN"/>
              </w:rPr>
              <w:t xml:space="preserve">by </w:t>
            </w:r>
            <w:r>
              <w:rPr>
                <w:rFonts w:ascii="Times New Roman" w:eastAsiaTheme="minorEastAsia" w:hAnsi="Times New Roman" w:cs="Times New Roman"/>
                <w:sz w:val="20"/>
                <w:szCs w:val="22"/>
                <w:lang w:eastAsia="zh-CN"/>
              </w:rPr>
              <w:t>directly send</w:t>
            </w:r>
            <w:r w:rsidR="008D3B19">
              <w:rPr>
                <w:rFonts w:ascii="Times New Roman" w:eastAsiaTheme="minorEastAsia" w:hAnsi="Times New Roman" w:cs="Times New Roman"/>
                <w:sz w:val="20"/>
                <w:szCs w:val="22"/>
                <w:lang w:eastAsia="zh-CN"/>
              </w:rPr>
              <w:t>ing</w:t>
            </w:r>
            <w:r>
              <w:rPr>
                <w:rFonts w:ascii="Times New Roman" w:eastAsiaTheme="minorEastAsia" w:hAnsi="Times New Roman" w:cs="Times New Roman"/>
                <w:sz w:val="20"/>
                <w:szCs w:val="22"/>
                <w:lang w:eastAsia="zh-CN"/>
              </w:rPr>
              <w:t xml:space="preserve"> the RRCReconfiguration to the IAB, without RAN3 impact. </w:t>
            </w:r>
          </w:p>
          <w:p w14:paraId="0CC9871C" w14:textId="77777777" w:rsidR="001032F4"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lastRenderedPageBreak/>
              <w:t xml:space="preserve">Q1-2: </w:t>
            </w:r>
          </w:p>
          <w:p w14:paraId="2A50E32A" w14:textId="1A54CDFA"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Assignment: CU1 send the request to CU2. </w:t>
            </w:r>
          </w:p>
          <w:p w14:paraId="7C277940" w14:textId="52600956"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 xml:space="preserve">Addition: the boundary node.  (This is after </w:t>
            </w:r>
            <w:r w:rsidRPr="001032F4">
              <w:rPr>
                <w:rFonts w:ascii="Times New Roman" w:hAnsi="Times New Roman" w:cs="Times New Roman"/>
                <w:szCs w:val="22"/>
              </w:rPr>
              <w:t>inter-donor migration.</w:t>
            </w:r>
            <w:r>
              <w:rPr>
                <w:rFonts w:ascii="Times New Roman" w:hAnsi="Times New Roman" w:cs="Times New Roman"/>
                <w:szCs w:val="22"/>
              </w:rPr>
              <w:t xml:space="preserve"> Wh</w:t>
            </w:r>
            <w:r w:rsidR="00F37E90">
              <w:rPr>
                <w:rFonts w:ascii="Times New Roman" w:hAnsi="Times New Roman" w:cs="Times New Roman"/>
                <w:szCs w:val="22"/>
              </w:rPr>
              <w:t>at is the scenario requiring</w:t>
            </w:r>
            <w:r>
              <w:rPr>
                <w:rFonts w:ascii="Times New Roman" w:hAnsi="Times New Roman" w:cs="Times New Roman"/>
                <w:szCs w:val="22"/>
              </w:rPr>
              <w:t xml:space="preserve"> CU1 or CU2 </w:t>
            </w:r>
            <w:r w:rsidR="00F37E90">
              <w:rPr>
                <w:rFonts w:ascii="Times New Roman" w:hAnsi="Times New Roman" w:cs="Times New Roman"/>
                <w:szCs w:val="22"/>
              </w:rPr>
              <w:t>t</w:t>
            </w:r>
            <w:r>
              <w:rPr>
                <w:rFonts w:ascii="Times New Roman" w:hAnsi="Times New Roman" w:cs="Times New Roman"/>
                <w:szCs w:val="22"/>
              </w:rPr>
              <w:t>o add new IP address?)</w:t>
            </w:r>
          </w:p>
          <w:p w14:paraId="116398E5"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Replacement: CU2.</w:t>
            </w:r>
          </w:p>
          <w:p w14:paraId="34ED3A6C" w14:textId="77777777" w:rsidR="001032F4" w:rsidRDefault="001032F4" w:rsidP="001032F4">
            <w:pPr>
              <w:pStyle w:val="ListParagraph"/>
              <w:numPr>
                <w:ilvl w:val="0"/>
                <w:numId w:val="7"/>
              </w:numPr>
              <w:spacing w:before="120" w:after="0"/>
              <w:jc w:val="left"/>
              <w:rPr>
                <w:rFonts w:ascii="Times New Roman" w:hAnsi="Times New Roman" w:cs="Times New Roman"/>
                <w:szCs w:val="22"/>
              </w:rPr>
            </w:pPr>
            <w:r>
              <w:rPr>
                <w:rFonts w:ascii="Times New Roman" w:hAnsi="Times New Roman" w:cs="Times New Roman"/>
                <w:szCs w:val="22"/>
              </w:rPr>
              <w:t>Release: CU2.</w:t>
            </w:r>
          </w:p>
          <w:p w14:paraId="3546A08A" w14:textId="77777777" w:rsidR="000A4EDE" w:rsidRDefault="000A4EDE"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Q1-3: </w:t>
            </w:r>
            <w:r w:rsidR="00646B70">
              <w:rPr>
                <w:rFonts w:ascii="Times New Roman" w:eastAsiaTheme="minorEastAsia" w:hAnsi="Times New Roman" w:cs="Times New Roman"/>
                <w:sz w:val="20"/>
                <w:szCs w:val="22"/>
                <w:lang w:eastAsia="zh-CN"/>
              </w:rPr>
              <w:t>the QoS should be discussed separately. Agree with QC</w:t>
            </w:r>
          </w:p>
          <w:p w14:paraId="129B93BE" w14:textId="08AECEF7" w:rsidR="00646B70" w:rsidRPr="00401415" w:rsidRDefault="00646B70" w:rsidP="00461E9F">
            <w:pPr>
              <w:spacing w:before="120" w:after="0"/>
              <w:rPr>
                <w:rFonts w:ascii="Times New Roman" w:eastAsiaTheme="minorEastAsia" w:hAnsi="Times New Roman" w:cs="Times New Roman"/>
                <w:sz w:val="20"/>
                <w:szCs w:val="22"/>
                <w:lang w:eastAsia="zh-CN"/>
              </w:rPr>
            </w:pPr>
          </w:p>
        </w:tc>
      </w:tr>
      <w:tr w:rsidR="00891C4D" w14:paraId="64BC3159" w14:textId="77777777">
        <w:trPr>
          <w:trHeight w:val="325"/>
        </w:trPr>
        <w:tc>
          <w:tcPr>
            <w:tcW w:w="1378" w:type="dxa"/>
          </w:tcPr>
          <w:p w14:paraId="401D9A84" w14:textId="486DFF65" w:rsidR="00891C4D" w:rsidRPr="000A4EDE"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lastRenderedPageBreak/>
              <w:t>Lenovo</w:t>
            </w:r>
          </w:p>
        </w:tc>
        <w:tc>
          <w:tcPr>
            <w:tcW w:w="7779" w:type="dxa"/>
          </w:tcPr>
          <w:p w14:paraId="3EEBA8BF"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1-1: OK with all of 4 </w:t>
            </w:r>
            <w:r w:rsidRPr="00050892">
              <w:rPr>
                <w:rFonts w:ascii="Times New Roman" w:eastAsiaTheme="minorEastAsia" w:hAnsi="Times New Roman" w:cs="Times New Roman"/>
                <w:sz w:val="20"/>
                <w:szCs w:val="22"/>
                <w:lang w:val="en-GB" w:eastAsia="zh-CN"/>
              </w:rPr>
              <w:t>functionalities</w:t>
            </w:r>
            <w:r>
              <w:rPr>
                <w:rFonts w:ascii="Times New Roman" w:eastAsiaTheme="minorEastAsia" w:hAnsi="Times New Roman" w:cs="Times New Roman"/>
                <w:sz w:val="20"/>
                <w:szCs w:val="22"/>
                <w:lang w:val="en-GB" w:eastAsia="zh-CN"/>
              </w:rPr>
              <w:t>.</w:t>
            </w:r>
          </w:p>
          <w:p w14:paraId="71B5862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Q1-2: </w:t>
            </w:r>
          </w:p>
          <w:p w14:paraId="5BE91735"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Assignment: the boundary node initiates the request of IP addresses and the request is sent via RRC container from CU1 to CU2</w:t>
            </w:r>
          </w:p>
          <w:p w14:paraId="182C2233"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Addition: the boundary node</w:t>
            </w:r>
          </w:p>
          <w:p w14:paraId="7028BF1D"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Replacement: CU2</w:t>
            </w:r>
          </w:p>
          <w:p w14:paraId="6638AB67" w14:textId="77777777" w:rsidR="00891C4D" w:rsidRDefault="00891C4D" w:rsidP="00891C4D">
            <w:pPr>
              <w:pStyle w:val="ListParagraph"/>
              <w:numPr>
                <w:ilvl w:val="0"/>
                <w:numId w:val="7"/>
              </w:numPr>
              <w:spacing w:before="120" w:after="0" w:line="240" w:lineRule="auto"/>
              <w:jc w:val="left"/>
              <w:rPr>
                <w:rFonts w:ascii="Times New Roman" w:hAnsi="Times New Roman" w:cs="Times New Roman"/>
                <w:szCs w:val="22"/>
              </w:rPr>
            </w:pPr>
            <w:r>
              <w:rPr>
                <w:rFonts w:ascii="Times New Roman" w:hAnsi="Times New Roman" w:cs="Times New Roman"/>
                <w:szCs w:val="22"/>
              </w:rPr>
              <w:t>Release: CU2/ the boundary node</w:t>
            </w:r>
          </w:p>
          <w:p w14:paraId="4ABD8C4D" w14:textId="27146F9A"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1-3: We think CU1 only need to pass the number of IP addresses requested by the boundary node to CU2, and CU2 replies with the number of IP addresses. While for the mapping relation between old IP addresses and new IP addresses, it can be determined by the boundary IAB node itself or CU1.</w:t>
            </w:r>
          </w:p>
        </w:tc>
      </w:tr>
      <w:tr w:rsidR="00891C4D" w14:paraId="3B9C8388" w14:textId="77777777">
        <w:trPr>
          <w:trHeight w:val="342"/>
        </w:trPr>
        <w:tc>
          <w:tcPr>
            <w:tcW w:w="1378" w:type="dxa"/>
          </w:tcPr>
          <w:p w14:paraId="22BE1932" w14:textId="4F72EA7F" w:rsidR="00891C4D" w:rsidRDefault="00152145"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779" w:type="dxa"/>
          </w:tcPr>
          <w:p w14:paraId="2C4DA0A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are needed.</w:t>
            </w:r>
          </w:p>
          <w:p w14:paraId="3918A5C5"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019C4984"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CU1 sends the request to CU2. </w:t>
            </w:r>
          </w:p>
          <w:p w14:paraId="63BD0359"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CU2 sends the request to CU1.</w:t>
            </w:r>
          </w:p>
          <w:p w14:paraId="65366897" w14:textId="77777777" w:rsidR="00E176AC" w:rsidRPr="00871BA0"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 xml:space="preserve">Replacement: </w:t>
            </w:r>
            <w:r>
              <w:rPr>
                <w:rFonts w:ascii="Times New Roman" w:hAnsi="Times New Roman" w:cs="Times New Roman"/>
                <w:szCs w:val="22"/>
              </w:rPr>
              <w:t>The same as assignment, CU1 sends request to CU2</w:t>
            </w:r>
            <w:r w:rsidRPr="00871BA0">
              <w:rPr>
                <w:rFonts w:ascii="Times New Roman" w:hAnsi="Times New Roman" w:cs="Times New Roman"/>
                <w:szCs w:val="22"/>
              </w:rPr>
              <w:t>.</w:t>
            </w:r>
          </w:p>
          <w:p w14:paraId="73574670" w14:textId="77777777" w:rsidR="00E176AC" w:rsidRDefault="00E176AC" w:rsidP="00E176AC">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 sends request to CU1.</w:t>
            </w:r>
          </w:p>
          <w:p w14:paraId="71D96249" w14:textId="105C3287" w:rsidR="00891C4D" w:rsidRPr="00E176AC" w:rsidRDefault="00E176AC" w:rsidP="00891C4D">
            <w:pPr>
              <w:spacing w:before="120" w:after="0"/>
              <w:rPr>
                <w:rFonts w:ascii="Times New Roman" w:eastAsiaTheme="minorEastAsia" w:hAnsi="Times New Roman" w:cs="Times New Roman"/>
                <w:szCs w:val="22"/>
                <w:lang w:eastAsia="zh-CN"/>
              </w:rPr>
            </w:pPr>
            <w:r>
              <w:rPr>
                <w:rFonts w:ascii="Times New Roman" w:eastAsiaTheme="minorEastAsia" w:hAnsi="Times New Roman" w:cs="Times New Roman" w:hint="eastAsia"/>
                <w:szCs w:val="22"/>
                <w:lang w:eastAsia="zh-CN"/>
              </w:rPr>
              <w:t>Q</w:t>
            </w:r>
            <w:r>
              <w:rPr>
                <w:rFonts w:ascii="Times New Roman" w:eastAsiaTheme="minorEastAsia" w:hAnsi="Times New Roman" w:cs="Times New Roman"/>
                <w:szCs w:val="22"/>
                <w:lang w:eastAsia="zh-CN"/>
              </w:rPr>
              <w:t>1-3: Agree.</w:t>
            </w:r>
          </w:p>
        </w:tc>
      </w:tr>
      <w:tr w:rsidR="00E05C80" w14:paraId="00BFCFCB"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E6EB95E" w14:textId="2C0685C7" w:rsidR="00E05C80" w:rsidRDefault="00E05C80"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CATT</w:t>
            </w:r>
          </w:p>
        </w:tc>
        <w:tc>
          <w:tcPr>
            <w:tcW w:w="7779" w:type="dxa"/>
            <w:tcBorders>
              <w:top w:val="single" w:sz="4" w:space="0" w:color="auto"/>
              <w:left w:val="single" w:sz="4" w:space="0" w:color="auto"/>
              <w:bottom w:val="single" w:sz="4" w:space="0" w:color="auto"/>
              <w:right w:val="single" w:sz="4" w:space="0" w:color="auto"/>
            </w:tcBorders>
          </w:tcPr>
          <w:p w14:paraId="1146F7E4" w14:textId="77777777" w:rsidR="00E05C80" w:rsidRDefault="00E05C80"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Q1-1: all 4 are needed.</w:t>
            </w:r>
          </w:p>
          <w:p w14:paraId="6AA09C13" w14:textId="77777777" w:rsidR="00E05C80" w:rsidRDefault="00E05C80" w:rsidP="00461E9F">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Q1-2:</w:t>
            </w:r>
          </w:p>
          <w:p w14:paraId="2E907239"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Pr>
                <w:rFonts w:hint="eastAsia"/>
              </w:rPr>
              <w:t xml:space="preserve"> </w:t>
            </w: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 xml:space="preserve">Assignment: </w:t>
            </w:r>
            <w:r>
              <w:rPr>
                <w:rFonts w:ascii="Times New Roman" w:eastAsiaTheme="minorEastAsia" w:hAnsi="Times New Roman" w:cs="Times New Roman" w:hint="eastAsia"/>
                <w:sz w:val="20"/>
                <w:szCs w:val="22"/>
                <w:lang w:eastAsia="zh-CN"/>
              </w:rPr>
              <w:t>CU1. Since the migration and load balance is decided by CU1</w:t>
            </w:r>
            <w:r w:rsidRPr="00435B40">
              <w:rPr>
                <w:rFonts w:ascii="Times New Roman" w:eastAsiaTheme="minorEastAsia" w:hAnsi="Times New Roman" w:cs="Times New Roman"/>
                <w:sz w:val="20"/>
                <w:szCs w:val="22"/>
                <w:lang w:eastAsia="zh-CN"/>
              </w:rPr>
              <w:t xml:space="preserve">. </w:t>
            </w:r>
          </w:p>
          <w:p w14:paraId="767ACF11"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Addition: boundary node</w:t>
            </w:r>
            <w:r>
              <w:rPr>
                <w:rFonts w:ascii="Times New Roman" w:eastAsiaTheme="minorEastAsia" w:hAnsi="Times New Roman" w:cs="Times New Roman" w:hint="eastAsia"/>
                <w:sz w:val="20"/>
                <w:szCs w:val="22"/>
                <w:lang w:eastAsia="zh-CN"/>
              </w:rPr>
              <w:t xml:space="preserve"> and CU2 (CU2 decides to allocate other type of services to boundary node using other IP address)</w:t>
            </w:r>
          </w:p>
          <w:p w14:paraId="6066C1A0" w14:textId="77777777" w:rsidR="00E05C80" w:rsidRPr="00435B40" w:rsidRDefault="00E05C80" w:rsidP="00461E9F">
            <w:pPr>
              <w:spacing w:before="120" w:after="0"/>
              <w:rPr>
                <w:rFonts w:ascii="Times New Roman" w:eastAsiaTheme="minorEastAsia" w:hAnsi="Times New Roman" w:cs="Times New Roman"/>
                <w:sz w:val="20"/>
                <w:szCs w:val="22"/>
                <w:lang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Replacement: CU2.</w:t>
            </w:r>
          </w:p>
          <w:p w14:paraId="611EFA1B" w14:textId="77777777" w:rsidR="00E05C80" w:rsidRDefault="00E05C80" w:rsidP="00461E9F">
            <w:pPr>
              <w:spacing w:before="120" w:after="0"/>
              <w:rPr>
                <w:rFonts w:ascii="Times New Roman" w:eastAsiaTheme="minorEastAsia" w:hAnsi="Times New Roman" w:cs="Times New Roman"/>
                <w:sz w:val="20"/>
                <w:szCs w:val="22"/>
                <w:lang w:val="en-GB" w:eastAsia="zh-CN"/>
              </w:rPr>
            </w:pPr>
            <w:r w:rsidRPr="00435B40">
              <w:rPr>
                <w:rFonts w:ascii="Times New Roman" w:eastAsiaTheme="minorEastAsia" w:hAnsi="Times New Roman" w:cs="Times New Roman" w:hint="eastAsia"/>
                <w:sz w:val="20"/>
                <w:szCs w:val="22"/>
                <w:lang w:eastAsia="zh-CN"/>
              </w:rPr>
              <w:t>•</w:t>
            </w:r>
            <w:r w:rsidRPr="00435B40">
              <w:rPr>
                <w:rFonts w:ascii="Times New Roman" w:eastAsiaTheme="minorEastAsia" w:hAnsi="Times New Roman" w:cs="Times New Roman"/>
                <w:sz w:val="20"/>
                <w:szCs w:val="22"/>
                <w:lang w:eastAsia="zh-CN"/>
              </w:rPr>
              <w:t>Release: CU2.</w:t>
            </w:r>
          </w:p>
          <w:p w14:paraId="78CA377E" w14:textId="7C6DB59F" w:rsidR="00E05C80" w:rsidRDefault="00E05C80"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eastAsia="zh-CN"/>
              </w:rPr>
              <w:t>Q1-3:</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 am not sure why CU2 should exactly know the IP address in CU1. </w:t>
            </w:r>
            <w:r>
              <w:rPr>
                <w:rFonts w:ascii="Times New Roman" w:eastAsiaTheme="minorEastAsia" w:hAnsi="Times New Roman" w:cs="Times New Roman"/>
                <w:sz w:val="20"/>
                <w:szCs w:val="22"/>
                <w:lang w:eastAsia="zh-CN"/>
              </w:rPr>
              <w:t>B</w:t>
            </w:r>
            <w:r>
              <w:rPr>
                <w:rFonts w:ascii="Times New Roman" w:eastAsiaTheme="minorEastAsia" w:hAnsi="Times New Roman" w:cs="Times New Roman" w:hint="eastAsia"/>
                <w:sz w:val="20"/>
                <w:szCs w:val="22"/>
                <w:lang w:eastAsia="zh-CN"/>
              </w:rPr>
              <w:t xml:space="preserve">ut it is fine with me if the purpose is let the boundary node knows how to </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match</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 xml:space="preserve"> the old and new IP address.  </w:t>
            </w:r>
            <w:r>
              <w:rPr>
                <w:rFonts w:ascii="Times New Roman" w:eastAsiaTheme="minorEastAsia" w:hAnsi="Times New Roman" w:cs="Times New Roman"/>
                <w:sz w:val="20"/>
                <w:szCs w:val="22"/>
                <w:lang w:eastAsia="zh-CN"/>
              </w:rPr>
              <w:t>M</w:t>
            </w:r>
            <w:r>
              <w:rPr>
                <w:rFonts w:ascii="Times New Roman" w:eastAsiaTheme="minorEastAsia" w:hAnsi="Times New Roman" w:cs="Times New Roman" w:hint="eastAsia"/>
                <w:sz w:val="20"/>
                <w:szCs w:val="22"/>
                <w:lang w:eastAsia="zh-CN"/>
              </w:rPr>
              <w:t xml:space="preserve">aybe different IP addresses have different usage, e.g., IP address 1 is used to purpose A </w:t>
            </w:r>
            <w:r>
              <w:rPr>
                <w:rFonts w:ascii="Times New Roman" w:eastAsiaTheme="minorEastAsia" w:hAnsi="Times New Roman" w:cs="Times New Roman"/>
                <w:sz w:val="20"/>
                <w:szCs w:val="22"/>
                <w:lang w:eastAsia="zh-CN"/>
              </w:rPr>
              <w:t>which</w:t>
            </w:r>
            <w:r>
              <w:rPr>
                <w:rFonts w:ascii="Times New Roman" w:eastAsiaTheme="minorEastAsia" w:hAnsi="Times New Roman" w:cs="Times New Roman" w:hint="eastAsia"/>
                <w:sz w:val="20"/>
                <w:szCs w:val="22"/>
                <w:lang w:eastAsia="zh-CN"/>
              </w:rPr>
              <w:t xml:space="preserve"> is replaced by IP address 2 in CU2 also used to purposed A</w:t>
            </w:r>
          </w:p>
        </w:tc>
      </w:tr>
      <w:tr w:rsidR="00E05C80" w14:paraId="426D2E27" w14:textId="77777777">
        <w:trPr>
          <w:trHeight w:val="342"/>
        </w:trPr>
        <w:tc>
          <w:tcPr>
            <w:tcW w:w="1378" w:type="dxa"/>
          </w:tcPr>
          <w:p w14:paraId="59934B54" w14:textId="08D60591" w:rsidR="00E05C80" w:rsidRDefault="00822BEE"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7779" w:type="dxa"/>
          </w:tcPr>
          <w:p w14:paraId="08C0E757" w14:textId="7A7009F4"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1-1: All 4 functionalities are needed.</w:t>
            </w:r>
          </w:p>
          <w:p w14:paraId="6B77AE4C" w14:textId="77777777" w:rsidR="00822BEE" w:rsidRDefault="00822BEE" w:rsidP="00822BEE">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1-2:</w:t>
            </w:r>
          </w:p>
          <w:p w14:paraId="69669491" w14:textId="779BF03A"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Assignment:</w:t>
            </w:r>
            <w:r>
              <w:rPr>
                <w:rFonts w:ascii="Times New Roman" w:hAnsi="Times New Roman" w:cs="Times New Roman"/>
                <w:szCs w:val="22"/>
              </w:rPr>
              <w:t xml:space="preserve"> the boundary node </w:t>
            </w:r>
          </w:p>
          <w:p w14:paraId="1F5E5B5D" w14:textId="089F9DAB"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Addition:</w:t>
            </w:r>
            <w:r>
              <w:rPr>
                <w:rFonts w:ascii="Times New Roman" w:hAnsi="Times New Roman" w:cs="Times New Roman"/>
                <w:szCs w:val="22"/>
              </w:rPr>
              <w:t xml:space="preserve"> the boundary node</w:t>
            </w:r>
          </w:p>
          <w:p w14:paraId="01E3CCB7" w14:textId="160FD248" w:rsidR="00822BEE" w:rsidRPr="00871BA0"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Replacement:</w:t>
            </w:r>
            <w:r>
              <w:rPr>
                <w:rFonts w:ascii="Times New Roman" w:hAnsi="Times New Roman" w:cs="Times New Roman"/>
                <w:szCs w:val="22"/>
              </w:rPr>
              <w:t xml:space="preserve"> CU2</w:t>
            </w:r>
          </w:p>
          <w:p w14:paraId="1B31385D" w14:textId="55705CB0" w:rsidR="00822BEE" w:rsidRDefault="00822BEE" w:rsidP="00822BEE">
            <w:pPr>
              <w:pStyle w:val="ListParagraph"/>
              <w:numPr>
                <w:ilvl w:val="0"/>
                <w:numId w:val="7"/>
              </w:numPr>
              <w:spacing w:before="120" w:after="0" w:line="240" w:lineRule="auto"/>
              <w:jc w:val="left"/>
              <w:rPr>
                <w:rFonts w:ascii="Times New Roman" w:hAnsi="Times New Roman" w:cs="Times New Roman"/>
                <w:szCs w:val="22"/>
              </w:rPr>
            </w:pPr>
            <w:r w:rsidRPr="00871BA0">
              <w:rPr>
                <w:rFonts w:ascii="Times New Roman" w:hAnsi="Times New Roman" w:cs="Times New Roman"/>
                <w:szCs w:val="22"/>
              </w:rPr>
              <w:t>Release:</w:t>
            </w:r>
            <w:r>
              <w:rPr>
                <w:rFonts w:ascii="Times New Roman" w:hAnsi="Times New Roman" w:cs="Times New Roman"/>
                <w:szCs w:val="22"/>
              </w:rPr>
              <w:t xml:space="preserve"> CU2</w:t>
            </w:r>
          </w:p>
          <w:p w14:paraId="02BDB248" w14:textId="5F6D5BA1" w:rsidR="00E05C80" w:rsidRDefault="00822BEE" w:rsidP="00822BEE">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Cs w:val="22"/>
                <w:lang w:eastAsia="zh-CN"/>
              </w:rPr>
              <w:lastRenderedPageBreak/>
              <w:t>Q</w:t>
            </w:r>
            <w:r>
              <w:rPr>
                <w:rFonts w:ascii="Times New Roman" w:eastAsiaTheme="minorEastAsia" w:hAnsi="Times New Roman" w:cs="Times New Roman"/>
                <w:szCs w:val="22"/>
                <w:lang w:eastAsia="zh-CN"/>
              </w:rPr>
              <w:t>1-3: Agree with Ericsson</w:t>
            </w:r>
            <w:r w:rsidR="006D0490">
              <w:rPr>
                <w:rFonts w:ascii="Times New Roman" w:eastAsiaTheme="minorEastAsia" w:hAnsi="Times New Roman" w:cs="Times New Roman"/>
                <w:szCs w:val="22"/>
                <w:lang w:eastAsia="zh-CN"/>
              </w:rPr>
              <w:t>. Also agree with QC that QoS info should be discussed separately</w:t>
            </w:r>
          </w:p>
        </w:tc>
      </w:tr>
      <w:tr w:rsidR="00E05C80" w14:paraId="4E2D4BC7" w14:textId="77777777">
        <w:trPr>
          <w:trHeight w:val="342"/>
        </w:trPr>
        <w:tc>
          <w:tcPr>
            <w:tcW w:w="1378" w:type="dxa"/>
          </w:tcPr>
          <w:p w14:paraId="71905846" w14:textId="77777777" w:rsidR="00E05C80" w:rsidRDefault="00E05C80" w:rsidP="00891C4D">
            <w:pPr>
              <w:spacing w:before="120" w:after="0"/>
              <w:rPr>
                <w:rFonts w:ascii="Times New Roman" w:eastAsia="SimSun" w:hAnsi="Times New Roman" w:cs="Times New Roman"/>
                <w:sz w:val="20"/>
                <w:szCs w:val="22"/>
                <w:lang w:val="en-GB" w:eastAsia="zh-CN"/>
              </w:rPr>
            </w:pPr>
          </w:p>
        </w:tc>
        <w:tc>
          <w:tcPr>
            <w:tcW w:w="7779" w:type="dxa"/>
          </w:tcPr>
          <w:p w14:paraId="4997588F" w14:textId="77777777" w:rsidR="00E05C80" w:rsidRDefault="00E05C80" w:rsidP="00891C4D">
            <w:pPr>
              <w:spacing w:before="120" w:after="0"/>
              <w:rPr>
                <w:rFonts w:ascii="Times New Roman" w:eastAsia="SimSun" w:hAnsi="Times New Roman" w:cs="Times New Roman"/>
                <w:sz w:val="20"/>
                <w:szCs w:val="22"/>
                <w:lang w:val="en-GB" w:eastAsia="zh-CN"/>
              </w:rPr>
            </w:pPr>
          </w:p>
        </w:tc>
      </w:tr>
    </w:tbl>
    <w:p w14:paraId="3B501AE7" w14:textId="77777777" w:rsidR="00557483" w:rsidRDefault="00557483" w:rsidP="00557483">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0B24D1EF" w14:textId="77777777" w:rsidR="00557483" w:rsidRPr="002E19A1" w:rsidRDefault="00557483" w:rsidP="00557483">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0F8ACBE" w14:textId="5DA16AD9" w:rsidR="00557483" w:rsidRDefault="00557483" w:rsidP="00557483">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 xml:space="preserve"> </w:t>
      </w:r>
    </w:p>
    <w:p w14:paraId="56A1449F" w14:textId="1339283B" w:rsidR="00557483" w:rsidRPr="00557483" w:rsidRDefault="00557483" w:rsidP="00557483">
      <w:pPr>
        <w:spacing w:before="120" w:after="0"/>
        <w:rPr>
          <w:rFonts w:ascii="Times New Roman" w:hAnsi="Times New Roman" w:cs="Times New Roman"/>
          <w:b/>
          <w:bCs/>
          <w:color w:val="00B050"/>
          <w:sz w:val="20"/>
          <w:szCs w:val="22"/>
          <w:lang w:val="en-GB"/>
        </w:rPr>
      </w:pPr>
      <w:r w:rsidRPr="00557483">
        <w:rPr>
          <w:rFonts w:ascii="Times New Roman" w:hAnsi="Times New Roman" w:cs="Times New Roman"/>
          <w:b/>
          <w:bCs/>
          <w:color w:val="00B050"/>
          <w:sz w:val="20"/>
          <w:szCs w:val="22"/>
          <w:lang w:val="en-GB"/>
        </w:rPr>
        <w:t>Proposal 1-1: For the boundary node, the following is supported for the IP addresses assigned by CU2:</w:t>
      </w:r>
    </w:p>
    <w:p w14:paraId="03D27396" w14:textId="4357A34A"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Assignment: assignment of address(es) from CU2 network that replace address(es) from CU1 network.</w:t>
      </w:r>
    </w:p>
    <w:p w14:paraId="3BA90394" w14:textId="368355ED"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Addition: assignment of additional addresses from CU2 network, after inter-donor migration/</w:t>
      </w:r>
      <w:r w:rsidR="009639F2">
        <w:rPr>
          <w:rFonts w:ascii="Times New Roman" w:hAnsi="Times New Roman" w:cs="Times New Roman"/>
          <w:b/>
          <w:bCs/>
          <w:color w:val="00B050"/>
          <w:szCs w:val="22"/>
        </w:rPr>
        <w:t xml:space="preserve">inter-donor </w:t>
      </w:r>
      <w:r w:rsidRPr="00557483">
        <w:rPr>
          <w:rFonts w:ascii="Times New Roman" w:hAnsi="Times New Roman" w:cs="Times New Roman"/>
          <w:b/>
          <w:bCs/>
          <w:color w:val="00B050"/>
          <w:szCs w:val="22"/>
        </w:rPr>
        <w:t>topology redundancy setup/inter-donor RLF recovery.</w:t>
      </w:r>
    </w:p>
    <w:p w14:paraId="5DFB268C"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Replacement: an address from CU2 network is replaced by another address from CU2 network.</w:t>
      </w:r>
    </w:p>
    <w:p w14:paraId="0702A447" w14:textId="77777777" w:rsidR="00557483" w:rsidRPr="00557483" w:rsidRDefault="00557483" w:rsidP="00557483">
      <w:pPr>
        <w:pStyle w:val="ListParagraph"/>
        <w:numPr>
          <w:ilvl w:val="0"/>
          <w:numId w:val="7"/>
        </w:numPr>
        <w:spacing w:before="120" w:after="0"/>
        <w:jc w:val="left"/>
        <w:rPr>
          <w:rFonts w:ascii="Times New Roman" w:hAnsi="Times New Roman" w:cs="Times New Roman"/>
          <w:b/>
          <w:bCs/>
          <w:color w:val="00B050"/>
          <w:szCs w:val="22"/>
        </w:rPr>
      </w:pPr>
      <w:r w:rsidRPr="00557483">
        <w:rPr>
          <w:rFonts w:ascii="Times New Roman" w:hAnsi="Times New Roman" w:cs="Times New Roman"/>
          <w:b/>
          <w:bCs/>
          <w:color w:val="00B050"/>
          <w:szCs w:val="22"/>
        </w:rPr>
        <w:t>Release: an address from CU2 network is released.</w:t>
      </w:r>
    </w:p>
    <w:p w14:paraId="6B53AB02"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AC0E55D" w14:textId="13904672" w:rsidR="0077453F" w:rsidRPr="009639F2" w:rsidRDefault="009639F2">
      <w:pPr>
        <w:spacing w:before="120" w:after="0"/>
        <w:rPr>
          <w:rFonts w:ascii="Times New Roman" w:hAnsi="Times New Roman" w:cs="Times New Roman"/>
          <w:b/>
          <w:bCs/>
          <w:color w:val="00B050"/>
          <w:sz w:val="20"/>
          <w:szCs w:val="22"/>
          <w:lang w:val="en-GB"/>
        </w:rPr>
      </w:pPr>
      <w:r w:rsidRPr="009639F2">
        <w:rPr>
          <w:rFonts w:ascii="Times New Roman" w:hAnsi="Times New Roman" w:cs="Times New Roman"/>
          <w:b/>
          <w:bCs/>
          <w:color w:val="00B050"/>
          <w:sz w:val="20"/>
          <w:szCs w:val="22"/>
          <w:lang w:val="en-GB"/>
        </w:rPr>
        <w:t>Proposal 1-2: The</w:t>
      </w:r>
      <w:r w:rsidR="002B3EE2">
        <w:rPr>
          <w:rFonts w:ascii="Times New Roman" w:hAnsi="Times New Roman" w:cs="Times New Roman"/>
          <w:b/>
          <w:bCs/>
          <w:color w:val="00B050"/>
          <w:sz w:val="20"/>
          <w:szCs w:val="22"/>
          <w:lang w:val="en-GB"/>
        </w:rPr>
        <w:t xml:space="preserve"> </w:t>
      </w:r>
      <w:r w:rsidRPr="009639F2">
        <w:rPr>
          <w:rFonts w:ascii="Times New Roman" w:hAnsi="Times New Roman" w:cs="Times New Roman"/>
          <w:b/>
          <w:bCs/>
          <w:color w:val="00B050"/>
          <w:sz w:val="20"/>
          <w:szCs w:val="22"/>
          <w:lang w:val="en-GB"/>
        </w:rPr>
        <w:t>node</w:t>
      </w:r>
      <w:r w:rsidR="002B3EE2">
        <w:rPr>
          <w:rFonts w:ascii="Times New Roman" w:hAnsi="Times New Roman" w:cs="Times New Roman"/>
          <w:b/>
          <w:bCs/>
          <w:color w:val="00B050"/>
          <w:sz w:val="20"/>
          <w:szCs w:val="22"/>
          <w:lang w:val="en-GB"/>
        </w:rPr>
        <w:t xml:space="preserve"> initiating </w:t>
      </w:r>
      <w:r w:rsidRPr="009639F2">
        <w:rPr>
          <w:rFonts w:ascii="Times New Roman" w:hAnsi="Times New Roman" w:cs="Times New Roman"/>
          <w:b/>
          <w:bCs/>
          <w:color w:val="00B050"/>
          <w:sz w:val="20"/>
          <w:szCs w:val="22"/>
          <w:lang w:val="en-GB"/>
        </w:rPr>
        <w:t>the</w:t>
      </w:r>
      <w:r w:rsidR="002B3EE2">
        <w:rPr>
          <w:rFonts w:ascii="Times New Roman" w:hAnsi="Times New Roman" w:cs="Times New Roman"/>
          <w:b/>
          <w:bCs/>
          <w:color w:val="00B050"/>
          <w:sz w:val="20"/>
          <w:szCs w:val="22"/>
          <w:lang w:val="en-GB"/>
        </w:rPr>
        <w:t xml:space="preserve"> execution of the</w:t>
      </w:r>
      <w:r w:rsidRPr="009639F2">
        <w:rPr>
          <w:rFonts w:ascii="Times New Roman" w:hAnsi="Times New Roman" w:cs="Times New Roman"/>
          <w:b/>
          <w:bCs/>
          <w:color w:val="00B050"/>
          <w:sz w:val="20"/>
          <w:szCs w:val="22"/>
          <w:lang w:val="en-GB"/>
        </w:rPr>
        <w:t xml:space="preserve"> above functionalities </w:t>
      </w:r>
      <w:r w:rsidR="002B3EE2">
        <w:rPr>
          <w:rFonts w:ascii="Times New Roman" w:hAnsi="Times New Roman" w:cs="Times New Roman"/>
          <w:b/>
          <w:bCs/>
          <w:color w:val="00B050"/>
          <w:sz w:val="20"/>
          <w:szCs w:val="22"/>
          <w:lang w:val="en-GB"/>
        </w:rPr>
        <w:t>is</w:t>
      </w:r>
    </w:p>
    <w:p w14:paraId="198FA33F" w14:textId="2E8AE3E9" w:rsidR="009639F2" w:rsidRPr="009639F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9639F2">
        <w:rPr>
          <w:rFonts w:ascii="Times New Roman" w:hAnsi="Times New Roman" w:cs="Times New Roman"/>
          <w:b/>
          <w:bCs/>
          <w:color w:val="00B050"/>
          <w:szCs w:val="22"/>
        </w:rPr>
        <w:t xml:space="preserve">Assignment: </w:t>
      </w:r>
      <w:r w:rsidR="00491A15">
        <w:rPr>
          <w:rFonts w:ascii="Times New Roman" w:hAnsi="Times New Roman" w:cs="Times New Roman"/>
          <w:b/>
          <w:bCs/>
          <w:color w:val="00B050"/>
          <w:szCs w:val="22"/>
        </w:rPr>
        <w:t xml:space="preserve">the </w:t>
      </w:r>
      <w:r>
        <w:rPr>
          <w:rFonts w:ascii="Times New Roman" w:hAnsi="Times New Roman" w:cs="Times New Roman"/>
          <w:b/>
          <w:bCs/>
          <w:color w:val="00B050"/>
          <w:szCs w:val="22"/>
        </w:rPr>
        <w:t>boundary node</w:t>
      </w:r>
      <w:r w:rsidR="00491A15">
        <w:rPr>
          <w:rFonts w:ascii="Times New Roman" w:hAnsi="Times New Roman" w:cs="Times New Roman"/>
          <w:b/>
          <w:bCs/>
          <w:color w:val="00B050"/>
          <w:szCs w:val="22"/>
        </w:rPr>
        <w:t>.</w:t>
      </w:r>
      <w:r w:rsidRPr="009639F2">
        <w:rPr>
          <w:rFonts w:ascii="Times New Roman" w:hAnsi="Times New Roman" w:cs="Times New Roman"/>
          <w:b/>
          <w:bCs/>
          <w:color w:val="00B050"/>
          <w:szCs w:val="22"/>
        </w:rPr>
        <w:t xml:space="preserve"> </w:t>
      </w:r>
    </w:p>
    <w:p w14:paraId="367666FA" w14:textId="368A6B8E"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Addition: the boundary node</w:t>
      </w:r>
      <w:r w:rsidR="00491A15">
        <w:rPr>
          <w:rFonts w:ascii="Times New Roman" w:hAnsi="Times New Roman" w:cs="Times New Roman"/>
          <w:b/>
          <w:bCs/>
          <w:color w:val="00B050"/>
          <w:szCs w:val="22"/>
        </w:rPr>
        <w:t>.</w:t>
      </w:r>
    </w:p>
    <w:p w14:paraId="77595C69"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Replacement: CU2.</w:t>
      </w:r>
    </w:p>
    <w:p w14:paraId="3A3B0EF2" w14:textId="77777777" w:rsidR="009639F2" w:rsidRPr="002B3EE2" w:rsidRDefault="009639F2" w:rsidP="009639F2">
      <w:pPr>
        <w:pStyle w:val="ListParagraph"/>
        <w:numPr>
          <w:ilvl w:val="0"/>
          <w:numId w:val="7"/>
        </w:numPr>
        <w:spacing w:before="120" w:after="0"/>
        <w:jc w:val="left"/>
        <w:rPr>
          <w:rFonts w:ascii="Times New Roman" w:hAnsi="Times New Roman" w:cs="Times New Roman"/>
          <w:b/>
          <w:bCs/>
          <w:color w:val="00B050"/>
          <w:szCs w:val="22"/>
        </w:rPr>
      </w:pPr>
      <w:r w:rsidRPr="002B3EE2">
        <w:rPr>
          <w:rFonts w:ascii="Times New Roman" w:hAnsi="Times New Roman" w:cs="Times New Roman"/>
          <w:b/>
          <w:bCs/>
          <w:color w:val="00B050"/>
          <w:szCs w:val="22"/>
        </w:rPr>
        <w:t>Release: CU2.</w:t>
      </w:r>
    </w:p>
    <w:p w14:paraId="0377EF63"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26D02106" w14:textId="01852D74" w:rsidR="009639F2" w:rsidRPr="00121738" w:rsidRDefault="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No proposal can be derived from the discussion on Q1-3.</w:t>
      </w:r>
    </w:p>
    <w:p w14:paraId="195A6136" w14:textId="77777777" w:rsidR="00557483" w:rsidRDefault="00557483">
      <w:pPr>
        <w:spacing w:before="120" w:after="0"/>
        <w:rPr>
          <w:rFonts w:ascii="Times New Roman" w:hAnsi="Times New Roman" w:cs="Times New Roman"/>
          <w:b/>
          <w:bCs/>
          <w:sz w:val="20"/>
          <w:szCs w:val="22"/>
          <w:lang w:val="en-GB"/>
        </w:rPr>
      </w:pPr>
    </w:p>
    <w:p w14:paraId="152BF2FC" w14:textId="77777777" w:rsidR="0077453F" w:rsidRDefault="004F75A5">
      <w:pPr>
        <w:pStyle w:val="Heading4"/>
        <w:numPr>
          <w:ilvl w:val="0"/>
          <w:numId w:val="0"/>
        </w:numPr>
        <w:spacing w:before="120" w:after="0"/>
        <w:rPr>
          <w:rFonts w:ascii="Times New Roman" w:hAnsi="Times New Roman" w:cs="Times New Roman"/>
          <w:b/>
          <w:bCs/>
          <w:sz w:val="22"/>
          <w:szCs w:val="24"/>
          <w:lang w:val="en-GB"/>
        </w:rPr>
      </w:pPr>
      <w:r>
        <w:rPr>
          <w:rFonts w:ascii="Times New Roman" w:hAnsi="Times New Roman" w:cs="Times New Roman"/>
          <w:b/>
          <w:bCs/>
          <w:sz w:val="22"/>
          <w:szCs w:val="24"/>
          <w:lang w:val="en-GB"/>
        </w:rPr>
        <w:t>Issue 1-2: Indication of new boundary node’s IP addresses to the source CU</w:t>
      </w:r>
    </w:p>
    <w:p w14:paraId="52156AFD"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essential issue is </w:t>
      </w:r>
      <w:r>
        <w:rPr>
          <w:rFonts w:ascii="Times New Roman" w:hAnsi="Times New Roman" w:cs="Times New Roman"/>
          <w:b/>
          <w:bCs/>
          <w:sz w:val="20"/>
          <w:szCs w:val="22"/>
          <w:lang w:val="en-GB"/>
        </w:rPr>
        <w:t>how to indicate to the source CU the new IP addresses allocated to the boundary</w:t>
      </w:r>
      <w:r>
        <w:rPr>
          <w:rFonts w:ascii="Times New Roman" w:hAnsi="Times New Roman" w:cs="Times New Roman"/>
          <w:sz w:val="20"/>
          <w:szCs w:val="22"/>
          <w:lang w:val="en-GB"/>
        </w:rPr>
        <w:t xml:space="preserve"> node:</w:t>
      </w:r>
    </w:p>
    <w:p w14:paraId="1AB643A7"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1 </w:t>
      </w:r>
      <w:r>
        <w:rPr>
          <w:rFonts w:ascii="Times New Roman" w:hAnsi="Times New Roman" w:cs="Times New Roman"/>
          <w:szCs w:val="22"/>
        </w:rPr>
        <w:t>([3, 4, 6]):</w:t>
      </w:r>
      <w:r>
        <w:rPr>
          <w:rFonts w:ascii="Times New Roman" w:hAnsi="Times New Roman" w:cs="Times New Roman"/>
          <w:b/>
          <w:bCs/>
          <w:szCs w:val="22"/>
        </w:rPr>
        <w:t xml:space="preserve"> </w:t>
      </w:r>
      <w:r>
        <w:rPr>
          <w:rFonts w:ascii="Times New Roman" w:hAnsi="Times New Roman" w:cs="Times New Roman"/>
          <w:szCs w:val="22"/>
        </w:rPr>
        <w:t>Via XnAP, inside the XnAP HANDOVER REQUEST ACKNOWLEDGE for the boundary MT.</w:t>
      </w:r>
    </w:p>
    <w:p w14:paraId="5D4E2C0B" w14:textId="77777777" w:rsidR="0077453F" w:rsidRDefault="004F75A5">
      <w:pPr>
        <w:pStyle w:val="ListParagraph"/>
        <w:numPr>
          <w:ilvl w:val="1"/>
          <w:numId w:val="10"/>
        </w:numPr>
        <w:spacing w:before="120" w:after="0"/>
        <w:jc w:val="left"/>
        <w:rPr>
          <w:rFonts w:ascii="Times New Roman" w:hAnsi="Times New Roman" w:cs="Times New Roman"/>
          <w:szCs w:val="22"/>
        </w:rPr>
      </w:pPr>
      <w:r>
        <w:rPr>
          <w:rFonts w:ascii="Times New Roman" w:hAnsi="Times New Roman" w:cs="Times New Roman"/>
          <w:szCs w:val="22"/>
        </w:rPr>
        <w:t>The claimed benefit is speeding up DL UP packet delivery towards the boundary node.</w:t>
      </w:r>
    </w:p>
    <w:p w14:paraId="1AFC7BB0" w14:textId="77777777" w:rsidR="0077453F" w:rsidRDefault="004F75A5">
      <w:pPr>
        <w:pStyle w:val="ListParagraph"/>
        <w:numPr>
          <w:ilvl w:val="0"/>
          <w:numId w:val="10"/>
        </w:numPr>
        <w:spacing w:before="120" w:after="0"/>
        <w:jc w:val="left"/>
        <w:rPr>
          <w:rFonts w:ascii="Times New Roman" w:hAnsi="Times New Roman" w:cs="Times New Roman"/>
          <w:b/>
          <w:bCs/>
          <w:szCs w:val="22"/>
        </w:rPr>
      </w:pPr>
      <w:r>
        <w:rPr>
          <w:rFonts w:ascii="Times New Roman" w:hAnsi="Times New Roman" w:cs="Times New Roman"/>
          <w:b/>
          <w:bCs/>
          <w:szCs w:val="22"/>
        </w:rPr>
        <w:t xml:space="preserve">Option 2 </w:t>
      </w:r>
      <w:r>
        <w:rPr>
          <w:rFonts w:ascii="Times New Roman" w:hAnsi="Times New Roman" w:cs="Times New Roman"/>
          <w:szCs w:val="22"/>
        </w:rPr>
        <w:t>([1, 2, 8, 9]): Via F1AP, inside the GNB-DU CONFIGURATION UPDATE and/or IAB UP CONFIGURATION UPDATE RESPONSE messages.</w:t>
      </w:r>
    </w:p>
    <w:p w14:paraId="6321D2A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With respect to Opt1, paper [6] proposes that the gNB-DU Configuration Update is used to indicate to the source CU when these new (or new-old addresses, in case of MOBIKE) can be used.</w:t>
      </w:r>
    </w:p>
    <w:p w14:paraId="239BF2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Q1-4: Can existing XnAP HO signalling be used for carrying the RRC containers for IP address assignment to the boundary node (network-based IP address allocation)?</w:t>
      </w:r>
    </w:p>
    <w:p w14:paraId="30A4366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Q1-5: For no IPsec/IPsec transport mode, how should the source CU be notified about the CU2 network IP addresses assigned to the boundary node:</w:t>
      </w:r>
    </w:p>
    <w:p w14:paraId="26C6D3AC"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Via XnAP HANDOVER REQUEST ACKNOWLEDGE, or</w:t>
      </w:r>
    </w:p>
    <w:p w14:paraId="34B33C4F" w14:textId="77777777" w:rsidR="0077453F" w:rsidRDefault="004F75A5">
      <w:pPr>
        <w:pStyle w:val="ListParagraph"/>
        <w:numPr>
          <w:ilvl w:val="0"/>
          <w:numId w:val="11"/>
        </w:numPr>
        <w:spacing w:before="120" w:after="0"/>
        <w:jc w:val="left"/>
        <w:rPr>
          <w:rFonts w:ascii="Times New Roman" w:hAnsi="Times New Roman" w:cs="Times New Roman"/>
          <w:b/>
          <w:bCs/>
          <w:szCs w:val="22"/>
        </w:rPr>
      </w:pPr>
      <w:r>
        <w:rPr>
          <w:rFonts w:ascii="Times New Roman" w:hAnsi="Times New Roman" w:cs="Times New Roman"/>
          <w:b/>
          <w:bCs/>
          <w:szCs w:val="22"/>
        </w:rPr>
        <w:t>Via F1AP signalling (GNB-DU CONFIGURATION UPDATE and/or IAB UP CONFIGURATION UPDATE RESPONSE)?</w:t>
      </w:r>
    </w:p>
    <w:p w14:paraId="5B1D7FD5" w14:textId="77777777" w:rsidR="0077453F" w:rsidRDefault="004F75A5">
      <w:pPr>
        <w:spacing w:before="120" w:after="0"/>
        <w:rPr>
          <w:rFonts w:ascii="Times New Roman" w:hAnsi="Times New Roman" w:cs="Times New Roman"/>
          <w:b/>
          <w:bCs/>
          <w:sz w:val="18"/>
          <w:szCs w:val="20"/>
          <w:lang w:val="en-GB"/>
        </w:rPr>
      </w:pPr>
      <w:r>
        <w:rPr>
          <w:rFonts w:ascii="Times New Roman" w:hAnsi="Times New Roman" w:cs="Times New Roman"/>
          <w:b/>
          <w:bCs/>
          <w:sz w:val="20"/>
          <w:szCs w:val="20"/>
        </w:rPr>
        <w:t>Please state your detailed preference.</w:t>
      </w:r>
    </w:p>
    <w:p w14:paraId="15BE06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Q1-6: For no IPsec/IPsec transport mode, assuming that the new IP addresses are indicated to the source CU via XnAP, should the F1AP signalling be used to indicate to the source CU when these new addresses can start being used (e.g., after SA is ready)?</w:t>
      </w:r>
    </w:p>
    <w:p w14:paraId="35FD6A6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lastRenderedPageBreak/>
        <w:t>In paper [9] it is argued that no dedicated signalling for establishing the coupling between IP addresses in CU1 and CU2 networks, given that:</w:t>
      </w:r>
    </w:p>
    <w:p w14:paraId="55E84337"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IPsec tunnel mode this is not necessary, as the source CU does not need to know the outer addresses from CU2 network.</w:t>
      </w:r>
    </w:p>
    <w:p w14:paraId="4A678599" w14:textId="77777777" w:rsidR="0077453F" w:rsidRDefault="004F75A5">
      <w:pPr>
        <w:pStyle w:val="ListParagraph"/>
        <w:numPr>
          <w:ilvl w:val="0"/>
          <w:numId w:val="12"/>
        </w:numPr>
        <w:spacing w:before="120" w:after="0"/>
        <w:jc w:val="left"/>
        <w:rPr>
          <w:rFonts w:ascii="Times New Roman" w:hAnsi="Times New Roman" w:cs="Times New Roman"/>
          <w:szCs w:val="22"/>
        </w:rPr>
      </w:pPr>
      <w:r>
        <w:rPr>
          <w:rFonts w:ascii="Times New Roman" w:hAnsi="Times New Roman" w:cs="Times New Roman"/>
          <w:szCs w:val="22"/>
        </w:rPr>
        <w:t>For no IPsec/IPsec transport mode, this is enabled by existing procedures.</w:t>
      </w:r>
    </w:p>
    <w:p w14:paraId="007D18A6" w14:textId="77777777" w:rsidR="0077453F" w:rsidRDefault="004F75A5">
      <w:pPr>
        <w:spacing w:before="120" w:after="0"/>
        <w:rPr>
          <w:rFonts w:ascii="Times New Roman" w:hAnsi="Times New Roman" w:cs="Times New Roman"/>
          <w:sz w:val="20"/>
          <w:szCs w:val="20"/>
        </w:rPr>
      </w:pPr>
      <w:r>
        <w:rPr>
          <w:rFonts w:ascii="Times New Roman" w:hAnsi="Times New Roman" w:cs="Times New Roman"/>
          <w:sz w:val="20"/>
          <w:szCs w:val="20"/>
        </w:rPr>
        <w:t>Conversely, papers [1, 3] argue that coupling is necessary for IPsec tunnel mode also.</w:t>
      </w:r>
    </w:p>
    <w:p w14:paraId="5A275884"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Q1-7: Does the source donor need to know the new outer IP addresses in case of IPsec tunnel mode?</w:t>
      </w:r>
    </w:p>
    <w:p w14:paraId="327BB3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4E9C11C8" w14:textId="77777777" w:rsidR="0077453F" w:rsidRDefault="0077453F">
      <w:pPr>
        <w:pStyle w:val="ReviewText"/>
        <w:spacing w:before="120" w:after="0"/>
        <w:rPr>
          <w:rFonts w:ascii="Times New Roman" w:hAnsi="Times New Roman" w:cs="Times New Roman"/>
          <w:bCs/>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7110"/>
      </w:tblGrid>
      <w:tr w:rsidR="0077453F" w14:paraId="05D85A48" w14:textId="77777777">
        <w:trPr>
          <w:trHeight w:val="325"/>
        </w:trPr>
        <w:tc>
          <w:tcPr>
            <w:tcW w:w="1147" w:type="dxa"/>
          </w:tcPr>
          <w:p w14:paraId="5463053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0" w:type="dxa"/>
          </w:tcPr>
          <w:p w14:paraId="75CAF2F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B32F1FA" w14:textId="77777777">
        <w:trPr>
          <w:trHeight w:val="357"/>
        </w:trPr>
        <w:tc>
          <w:tcPr>
            <w:tcW w:w="1147" w:type="dxa"/>
          </w:tcPr>
          <w:p w14:paraId="580C409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0" w:type="dxa"/>
          </w:tcPr>
          <w:p w14:paraId="6915CE4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0498085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but some enhancements may be necessary, e.g., to indicate the new F1-C addresses.</w:t>
            </w:r>
          </w:p>
          <w:p w14:paraId="5785879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Q1-6: Let us </w:t>
            </w:r>
            <w:r>
              <w:rPr>
                <w:rFonts w:ascii="Times New Roman" w:hAnsi="Times New Roman" w:cs="Times New Roman"/>
                <w:b/>
                <w:bCs/>
                <w:sz w:val="20"/>
                <w:szCs w:val="20"/>
                <w:lang w:val="en-GB"/>
              </w:rPr>
              <w:t>first discuss whether XnAP or F1AP is used</w:t>
            </w:r>
            <w:r>
              <w:rPr>
                <w:rFonts w:ascii="Times New Roman" w:hAnsi="Times New Roman" w:cs="Times New Roman"/>
                <w:sz w:val="20"/>
                <w:szCs w:val="20"/>
                <w:lang w:val="en-GB"/>
              </w:rPr>
              <w:t xml:space="preserve"> to notify the source CU about the new addresses.</w:t>
            </w:r>
          </w:p>
          <w:p w14:paraId="38AF815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IPsec tunnel mode, the source CU does not see the outer IP addresses. </w:t>
            </w:r>
          </w:p>
          <w:p w14:paraId="400216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No.</w:t>
            </w:r>
            <w:r>
              <w:rPr>
                <w:rFonts w:ascii="Times New Roman" w:hAnsi="Times New Roman" w:cs="Times New Roman"/>
                <w:sz w:val="20"/>
                <w:szCs w:val="20"/>
                <w:lang w:val="en-GB"/>
              </w:rPr>
              <w:t xml:space="preserve"> For no IPsec/IPsec transport mode, this coupling can be established “organically”, via existing procedures (possibly with some enhancements).</w:t>
            </w:r>
          </w:p>
        </w:tc>
      </w:tr>
      <w:tr w:rsidR="0077453F" w14:paraId="7696EC7C" w14:textId="77777777">
        <w:trPr>
          <w:trHeight w:val="342"/>
        </w:trPr>
        <w:tc>
          <w:tcPr>
            <w:tcW w:w="1147" w:type="dxa"/>
          </w:tcPr>
          <w:p w14:paraId="5C79BC5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0" w:type="dxa"/>
          </w:tcPr>
          <w:p w14:paraId="453A479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67DA4A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w:t>
            </w:r>
            <w:r>
              <w:rPr>
                <w:rFonts w:ascii="Times New Roman" w:hAnsi="Times New Roman" w:cs="Times New Roman"/>
                <w:b/>
                <w:bCs/>
                <w:sz w:val="20"/>
                <w:szCs w:val="20"/>
                <w:lang w:val="en-GB"/>
              </w:rPr>
              <w:t>F1AP signalling</w:t>
            </w:r>
            <w:r>
              <w:rPr>
                <w:rFonts w:ascii="Times New Roman" w:hAnsi="Times New Roman" w:cs="Times New Roman"/>
                <w:sz w:val="20"/>
                <w:szCs w:val="20"/>
                <w:lang w:val="en-GB"/>
              </w:rPr>
              <w:t>. There is no benefit for CU1 to learn about these addresses earlier, i.e., in Xn HO Req Ack, since it is the IAB-DU that has to establish IPsec before these addresses can be used. In case of MobIKE, it is also the IAB-DU that initiates the MobIKE handshake.</w:t>
            </w:r>
          </w:p>
          <w:p w14:paraId="3C5E2DA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Q1-6: We don’t understand what this has to do with IPsec transport vs. IPsec tunnel mode. We should not consider this scenario since direct signaling in XnAP is not necessary anyway. What does non-IPsec refer to? DTLS? No security protection?</w:t>
            </w:r>
          </w:p>
          <w:p w14:paraId="040AE57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For UP, the CU-CP1 may need to know the outer IP addresses. It will obtain them from the gNB-DU Configuration-Update message by the IAB-DU after HO execution. </w:t>
            </w:r>
          </w:p>
          <w:p w14:paraId="3111F91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Q1-8: No. Agree with Ericsson.</w:t>
            </w:r>
          </w:p>
          <w:p w14:paraId="198DF905"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880E894" w14:textId="77777777">
        <w:trPr>
          <w:trHeight w:val="325"/>
        </w:trPr>
        <w:tc>
          <w:tcPr>
            <w:tcW w:w="1147" w:type="dxa"/>
          </w:tcPr>
          <w:p w14:paraId="16FB4FA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0" w:type="dxa"/>
          </w:tcPr>
          <w:p w14:paraId="422C78C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Q1-4: </w:t>
            </w:r>
            <w:r>
              <w:rPr>
                <w:rFonts w:ascii="Times New Roman" w:hAnsi="Times New Roman" w:cs="Times New Roman"/>
                <w:b/>
                <w:bCs/>
                <w:sz w:val="20"/>
                <w:szCs w:val="20"/>
                <w:lang w:val="en-GB"/>
              </w:rPr>
              <w:t>Yes</w:t>
            </w:r>
          </w:p>
          <w:p w14:paraId="3F22A829"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w:t>
            </w:r>
            <w:r>
              <w:rPr>
                <w:rFonts w:ascii="Times New Roman" w:hAnsi="Times New Roman" w:cs="Times New Roman"/>
                <w:b/>
                <w:sz w:val="20"/>
                <w:szCs w:val="20"/>
                <w:lang w:val="en-GB"/>
              </w:rPr>
              <w:t>Via F1AP signalling</w:t>
            </w:r>
            <w:r>
              <w:rPr>
                <w:rFonts w:ascii="Times New Roman" w:hAnsi="Times New Roman" w:cs="Times New Roman"/>
                <w:sz w:val="20"/>
                <w:szCs w:val="20"/>
                <w:lang w:val="en-GB"/>
              </w:rPr>
              <w:t xml:space="preserve"> (GNB-DU CONFIGURATION UPDATE and/or IAB UP CONFIGURATION UPDATE RESPONSE)</w:t>
            </w:r>
          </w:p>
          <w:p w14:paraId="2F9A116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Q1-6: If this is anyway needed, there is certainly no need of XnAP message.</w:t>
            </w:r>
          </w:p>
          <w:p w14:paraId="4499599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Q1-7: </w:t>
            </w:r>
            <w:r>
              <w:rPr>
                <w:rFonts w:ascii="Times New Roman" w:hAnsi="Times New Roman" w:cs="Times New Roman"/>
                <w:b/>
                <w:bCs/>
                <w:sz w:val="20"/>
                <w:szCs w:val="20"/>
                <w:lang w:val="en-GB"/>
              </w:rPr>
              <w:t xml:space="preserve">No. </w:t>
            </w:r>
            <w:r>
              <w:rPr>
                <w:rFonts w:ascii="Times New Roman" w:hAnsi="Times New Roman" w:cs="Times New Roman"/>
                <w:bCs/>
                <w:sz w:val="20"/>
                <w:szCs w:val="20"/>
                <w:lang w:val="en-GB"/>
              </w:rPr>
              <w:t>The outer IP address is only used by target CU to configure the DL mapping at the target donor DU.</w:t>
            </w:r>
          </w:p>
          <w:p w14:paraId="4A0F5EF5" w14:textId="77777777" w:rsidR="0077453F" w:rsidRDefault="004F75A5">
            <w:pPr>
              <w:rPr>
                <w:rFonts w:ascii="Times New Roman" w:hAnsi="Times New Roman"/>
                <w:sz w:val="20"/>
                <w:szCs w:val="20"/>
                <w:lang w:val="en-GB" w:eastAsia="zh-CN"/>
              </w:rPr>
            </w:pPr>
            <w:r>
              <w:rPr>
                <w:rFonts w:ascii="Times New Roman" w:hAnsi="Times New Roman" w:cs="Times New Roman"/>
                <w:sz w:val="20"/>
                <w:szCs w:val="20"/>
                <w:lang w:val="en-GB"/>
              </w:rPr>
              <w:t xml:space="preserve">Q1-8: </w:t>
            </w:r>
            <w:r>
              <w:rPr>
                <w:rFonts w:ascii="Times New Roman" w:hAnsi="Times New Roman" w:cs="Times New Roman"/>
                <w:b/>
                <w:bCs/>
                <w:sz w:val="20"/>
                <w:szCs w:val="20"/>
                <w:lang w:val="en-GB"/>
              </w:rPr>
              <w:t xml:space="preserve">No. </w:t>
            </w:r>
            <w:r>
              <w:rPr>
                <w:rFonts w:ascii="Times New Roman" w:hAnsi="Times New Roman"/>
                <w:lang w:val="en-GB"/>
              </w:rPr>
              <w:t xml:space="preserve">Based on our understanding, the only motivation for the coupling of IP address(es) used in two CU’s network is for the signalling efficient update of F1-U tunnels endpoint information after the IAB-node migration. However, it is worth noting that, the IAB UP configuration update procedure which is introduced in R16 IAB, is for same purpose, this procedure allows the CU update all the F1-U tunnels corresponding to an old IP address to a new one simultaneously with only one signalling. So the existing procedure is </w:t>
            </w:r>
            <w:r>
              <w:rPr>
                <w:rFonts w:ascii="Times New Roman" w:hAnsi="Times New Roman"/>
                <w:lang w:val="en-GB"/>
              </w:rPr>
              <w:lastRenderedPageBreak/>
              <w:t>efficient enough for achieving the coupling.</w:t>
            </w:r>
          </w:p>
          <w:p w14:paraId="4ABABA11"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48709BA6"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04675DC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S</w:t>
            </w:r>
            <w:r>
              <w:rPr>
                <w:rFonts w:ascii="Times New Roman" w:eastAsiaTheme="minorEastAsia" w:hAnsi="Times New Roman" w:cs="Times New Roman"/>
                <w:sz w:val="20"/>
                <w:szCs w:val="22"/>
                <w:lang w:val="en-GB" w:eastAsia="zh-CN"/>
              </w:rPr>
              <w:t xml:space="preserve">amsung </w:t>
            </w:r>
          </w:p>
        </w:tc>
        <w:tc>
          <w:tcPr>
            <w:tcW w:w="7110" w:type="dxa"/>
            <w:tcBorders>
              <w:top w:val="single" w:sz="4" w:space="0" w:color="auto"/>
              <w:left w:val="single" w:sz="4" w:space="0" w:color="auto"/>
              <w:bottom w:val="single" w:sz="4" w:space="0" w:color="auto"/>
              <w:right w:val="single" w:sz="4" w:space="0" w:color="auto"/>
            </w:tcBorders>
          </w:tcPr>
          <w:p w14:paraId="0C85068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1-4: Yes </w:t>
            </w:r>
          </w:p>
          <w:p w14:paraId="6658A9E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Q1-5: Via XnAP HO REQ ACK. Moreover, the legacy gNB-DU configuration update message also need enhancement to support this feature. There is no benefit to use F1AP message. While if we use the XnAP HO REQ, the F1-U can be resume as long as the IPSec tunnel is established so that the source donor CU does not need wait for the F1AP message first. </w:t>
            </w:r>
          </w:p>
          <w:p w14:paraId="727B17F3"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 xml:space="preserve">1-6: not needed. Since after the new IP address is configured to the boundary node, the first F1AP message is gNB-DU Configuration Update message. Moreover, before that, the SCTP association should be established with the source donor CU. When establishing SCTP association, the source donor CU can know that the new IP address can be in use. </w:t>
            </w:r>
          </w:p>
          <w:p w14:paraId="7752A9F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Q1-7: Yes</w:t>
            </w:r>
          </w:p>
          <w:p w14:paraId="394FE0D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hint="eastAsia"/>
                <w:sz w:val="20"/>
                <w:szCs w:val="20"/>
                <w:lang w:val="en-GB"/>
              </w:rPr>
              <w:t>Q</w:t>
            </w:r>
            <w:r>
              <w:rPr>
                <w:rFonts w:ascii="Times New Roman" w:hAnsi="Times New Roman" w:cs="Times New Roman"/>
                <w:sz w:val="20"/>
                <w:szCs w:val="20"/>
                <w:lang w:val="en-GB"/>
              </w:rPr>
              <w:t>1-8: no</w:t>
            </w:r>
          </w:p>
        </w:tc>
      </w:tr>
      <w:tr w:rsidR="0077453F" w14:paraId="7548542E" w14:textId="77777777">
        <w:trPr>
          <w:trHeight w:val="342"/>
        </w:trPr>
        <w:tc>
          <w:tcPr>
            <w:tcW w:w="1147" w:type="dxa"/>
          </w:tcPr>
          <w:p w14:paraId="23101476"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ZTE</w:t>
            </w:r>
          </w:p>
        </w:tc>
        <w:tc>
          <w:tcPr>
            <w:tcW w:w="7110" w:type="dxa"/>
          </w:tcPr>
          <w:p w14:paraId="3AEDAE96"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Q1-4: Yes. </w:t>
            </w:r>
            <w:r>
              <w:rPr>
                <w:rFonts w:ascii="Times New Roman" w:hAnsi="Times New Roman" w:cs="Times New Roman"/>
                <w:sz w:val="20"/>
                <w:szCs w:val="20"/>
                <w:lang w:val="en-GB"/>
              </w:rPr>
              <w:t>the RRC containers for IP address assignment</w:t>
            </w:r>
            <w:r>
              <w:rPr>
                <w:rFonts w:ascii="Times New Roman" w:hAnsi="Times New Roman" w:cs="Times New Roman"/>
                <w:sz w:val="20"/>
                <w:szCs w:val="20"/>
                <w:lang w:eastAsia="zh-CN"/>
              </w:rPr>
              <w:t xml:space="preserve"> could be contained in existing </w:t>
            </w:r>
            <w:r>
              <w:rPr>
                <w:rFonts w:ascii="Times New Roman" w:hAnsi="Times New Roman" w:cs="Times New Roman"/>
                <w:sz w:val="20"/>
                <w:szCs w:val="20"/>
                <w:lang w:val="en-GB"/>
              </w:rPr>
              <w:t>XnAP HO signalling</w:t>
            </w:r>
            <w:r>
              <w:rPr>
                <w:rFonts w:ascii="Times New Roman" w:hAnsi="Times New Roman" w:cs="Times New Roman"/>
                <w:sz w:val="20"/>
                <w:szCs w:val="20"/>
                <w:lang w:eastAsia="zh-CN"/>
              </w:rPr>
              <w:t xml:space="preserve">. </w:t>
            </w:r>
          </w:p>
          <w:p w14:paraId="4B4F816A"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Q1-5: </w:t>
            </w: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 xml:space="preserve">ia F1AP signalling. The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 It should be further discussed whether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enhanced to transfer outer IP addresses for F1-C and non-F1 traffic. </w:t>
            </w:r>
          </w:p>
          <w:p w14:paraId="44249FF1"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Q1-6: </w:t>
            </w:r>
            <w:r>
              <w:rPr>
                <w:rFonts w:ascii="Times New Roman" w:hAnsi="Times New Roman" w:cs="Times New Roman" w:hint="eastAsia"/>
                <w:sz w:val="20"/>
                <w:szCs w:val="20"/>
                <w:lang w:eastAsia="zh-CN"/>
              </w:rPr>
              <w:t>Y</w:t>
            </w:r>
            <w:r>
              <w:rPr>
                <w:rFonts w:ascii="Times New Roman" w:hAnsi="Times New Roman" w:cs="Times New Roman"/>
                <w:sz w:val="20"/>
                <w:szCs w:val="20"/>
                <w:lang w:eastAsia="zh-CN"/>
              </w:rPr>
              <w:t xml:space="preserve">es, the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needs to be sent from boundary node to source donor CU to associate the new established SCTP association to the F1 connection even though we assume that </w:t>
            </w:r>
            <w:r>
              <w:rPr>
                <w:rFonts w:ascii="Times New Roman" w:hAnsi="Times New Roman" w:cs="Times New Roman"/>
                <w:sz w:val="20"/>
                <w:szCs w:val="20"/>
                <w:lang w:val="en-GB" w:eastAsia="zh-CN"/>
              </w:rPr>
              <w:t>new IP addresses are indicated to the source CU via XnAP</w:t>
            </w:r>
            <w:r>
              <w:rPr>
                <w:rFonts w:ascii="Times New Roman" w:hAnsi="Times New Roman" w:cs="Times New Roman"/>
                <w:sz w:val="20"/>
                <w:szCs w:val="20"/>
                <w:lang w:eastAsia="zh-CN"/>
              </w:rPr>
              <w:t>.</w:t>
            </w:r>
          </w:p>
          <w:p w14:paraId="4C18B19F" w14:textId="77777777" w:rsidR="0077453F" w:rsidRDefault="004F75A5">
            <w:pPr>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Q1-7: </w:t>
            </w:r>
            <w:r>
              <w:rPr>
                <w:rFonts w:ascii="Times New Roman" w:hAnsi="Times New Roman" w:cs="Times New Roman"/>
                <w:sz w:val="20"/>
                <w:szCs w:val="20"/>
                <w:lang w:eastAsia="zh-CN"/>
              </w:rPr>
              <w:t xml:space="preserve">Yes, in current specification, F1AP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is used to inform the IPsec address and corresponding GTP address(es)</w:t>
            </w:r>
            <w:r>
              <w:rPr>
                <w:rFonts w:ascii="Times New Roman" w:hAnsi="Times New Roman" w:cs="Times New Roman" w:hint="eastAsia"/>
                <w:sz w:val="20"/>
                <w:szCs w:val="20"/>
                <w:lang w:eastAsia="zh-CN"/>
              </w:rPr>
              <w:t xml:space="preserve"> and </w:t>
            </w:r>
            <w:r>
              <w:rPr>
                <w:rFonts w:ascii="Times New Roman" w:hAnsi="Times New Roman" w:cs="Times New Roman"/>
                <w:sz w:val="20"/>
                <w:szCs w:val="20"/>
                <w:lang w:eastAsia="zh-CN"/>
              </w:rPr>
              <w:t>only</w:t>
            </w:r>
            <w:r>
              <w:rPr>
                <w:rFonts w:ascii="Times New Roman" w:hAnsi="Times New Roman" w:cs="Times New Roman" w:hint="eastAsia"/>
                <w:sz w:val="20"/>
                <w:szCs w:val="20"/>
                <w:lang w:eastAsia="zh-CN"/>
              </w:rPr>
              <w:t xml:space="preserve"> packets with</w:t>
            </w:r>
            <w:r>
              <w:rPr>
                <w:rFonts w:ascii="Times New Roman" w:hAnsi="Times New Roman" w:cs="Times New Roman"/>
                <w:sz w:val="20"/>
                <w:szCs w:val="20"/>
                <w:lang w:eastAsia="zh-CN"/>
              </w:rPr>
              <w:t xml:space="preserve"> GTP TNL address included in the list corresponding to a certain IPsec address</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 xml:space="preserve">can be transferred via the corresponding IPsec tunnel. </w:t>
            </w:r>
          </w:p>
          <w:p w14:paraId="6A630F21" w14:textId="77777777" w:rsidR="0077453F" w:rsidRDefault="004F75A5">
            <w:pPr>
              <w:rPr>
                <w:rFonts w:ascii="Times New Roman" w:eastAsiaTheme="minorEastAsia" w:hAnsi="Times New Roman" w:cs="Times New Roman"/>
                <w:sz w:val="20"/>
                <w:szCs w:val="20"/>
                <w:lang w:val="en-GB" w:eastAsia="zh-CN"/>
              </w:rPr>
            </w:pPr>
            <w:r>
              <w:rPr>
                <w:rFonts w:ascii="Times New Roman" w:hAnsi="Times New Roman" w:cs="Times New Roman"/>
                <w:sz w:val="20"/>
                <w:szCs w:val="20"/>
                <w:lang w:val="en-GB" w:eastAsia="zh-CN"/>
              </w:rPr>
              <w:t xml:space="preserve">Q1-8: </w:t>
            </w:r>
            <w:r>
              <w:rPr>
                <w:rFonts w:ascii="Times New Roman" w:hAnsi="Times New Roman" w:cs="Times New Roman"/>
                <w:sz w:val="20"/>
                <w:szCs w:val="20"/>
                <w:lang w:eastAsia="zh-CN"/>
              </w:rPr>
              <w:t xml:space="preserve">No, existing signaling could be used to </w:t>
            </w:r>
            <w:r>
              <w:rPr>
                <w:rFonts w:ascii="Times New Roman" w:hAnsi="Times New Roman" w:cs="Times New Roman" w:hint="eastAsia"/>
                <w:sz w:val="20"/>
                <w:szCs w:val="20"/>
                <w:lang w:eastAsia="zh-CN"/>
              </w:rPr>
              <w:t>inform CU1 the new IP address of IAB node. As stated above, t</w:t>
            </w:r>
            <w:r>
              <w:rPr>
                <w:rFonts w:ascii="Times New Roman" w:hAnsi="Times New Roman" w:cs="Times New Roman"/>
                <w:sz w:val="20"/>
                <w:szCs w:val="20"/>
                <w:lang w:eastAsia="zh-CN"/>
              </w:rPr>
              <w:t xml:space="preserve">he new inner IP address </w:t>
            </w:r>
            <w:r>
              <w:rPr>
                <w:rFonts w:ascii="Times New Roman" w:hAnsi="Times New Roman" w:cs="Times New Roman"/>
                <w:sz w:val="20"/>
                <w:szCs w:val="20"/>
              </w:rPr>
              <w:t>of boundary IAB node</w:t>
            </w:r>
            <w:r>
              <w:rPr>
                <w:rFonts w:ascii="Times New Roman" w:hAnsi="Times New Roman" w:cs="Times New Roman"/>
                <w:sz w:val="20"/>
                <w:szCs w:val="20"/>
                <w:lang w:eastAsia="zh-CN"/>
              </w:rPr>
              <w:t xml:space="preserve"> could be sent to source donor CU via existing</w:t>
            </w:r>
            <w:r>
              <w:rPr>
                <w:rFonts w:ascii="Times New Roman" w:hAnsi="Times New Roman" w:cs="Times New Roman" w:hint="eastAsia"/>
                <w:sz w:val="20"/>
                <w:szCs w:val="20"/>
                <w:lang w:eastAsia="zh-CN"/>
              </w:rPr>
              <w:t xml:space="preserve"> F1AP</w:t>
            </w:r>
            <w:r>
              <w:rPr>
                <w:rFonts w:ascii="Times New Roman" w:hAnsi="Times New Roman" w:cs="Times New Roman"/>
                <w:sz w:val="20"/>
                <w:szCs w:val="20"/>
                <w:lang w:eastAsia="zh-CN"/>
              </w:rPr>
              <w:t xml:space="preserve"> </w:t>
            </w:r>
            <w:r>
              <w:rPr>
                <w:rFonts w:ascii="Times New Roman" w:hAnsi="Times New Roman" w:cs="Times New Roman"/>
                <w:sz w:val="20"/>
                <w:szCs w:val="20"/>
              </w:rPr>
              <w:t>IAB UP CONFIGURATION UPDATE RESPONSE</w:t>
            </w:r>
            <w:r>
              <w:rPr>
                <w:rFonts w:ascii="Times New Roman" w:hAnsi="Times New Roman" w:cs="Times New Roman"/>
                <w:sz w:val="20"/>
                <w:szCs w:val="20"/>
                <w:lang w:eastAsia="zh-CN"/>
              </w:rPr>
              <w:t xml:space="preserve"> message from boundary IAB node. And </w:t>
            </w:r>
            <w:r>
              <w:rPr>
                <w:rFonts w:ascii="Times New Roman" w:hAnsi="Times New Roman" w:cs="Times New Roman"/>
                <w:sz w:val="20"/>
                <w:szCs w:val="20"/>
              </w:rPr>
              <w:t>GNB-DU CONFIGURATION UPDATE</w:t>
            </w:r>
            <w:r>
              <w:rPr>
                <w:rFonts w:ascii="Times New Roman" w:hAnsi="Times New Roman" w:cs="Times New Roman"/>
                <w:sz w:val="20"/>
                <w:szCs w:val="20"/>
                <w:lang w:eastAsia="zh-CN"/>
              </w:rPr>
              <w:t xml:space="preserve"> message could be used to transfer the new outer IP address to the source donor CU.</w:t>
            </w:r>
          </w:p>
        </w:tc>
      </w:tr>
      <w:tr w:rsidR="00DD6FF4" w:rsidRPr="00211ADE" w14:paraId="400EF32F" w14:textId="77777777" w:rsidTr="00461E9F">
        <w:trPr>
          <w:trHeight w:val="342"/>
        </w:trPr>
        <w:tc>
          <w:tcPr>
            <w:tcW w:w="1147" w:type="dxa"/>
          </w:tcPr>
          <w:p w14:paraId="1D3BECC1" w14:textId="4833F72D"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Nokia</w:t>
            </w:r>
          </w:p>
        </w:tc>
        <w:tc>
          <w:tcPr>
            <w:tcW w:w="7110" w:type="dxa"/>
          </w:tcPr>
          <w:p w14:paraId="1EF66974"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6E384999"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Q1-5: Via Xn HO Req Ack. This allows to resume the DL earlier, than using F1AP (Option 2)</w:t>
            </w:r>
          </w:p>
          <w:p w14:paraId="006C77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Q1-6: Yes. Only the IAB node know when the IPsec SA is ready. This can be discussed later. </w:t>
            </w:r>
          </w:p>
          <w:p w14:paraId="5C25F336" w14:textId="77777777" w:rsidR="00DD6FF4"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38C6DCBC" w14:textId="70942C4E" w:rsidR="00DD6FF4" w:rsidRPr="00211ADE" w:rsidRDefault="00DD6FF4"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Q1-8: it depends. For example, if CU2 generates a RRCReconfiguration to replace the old IP address with the new IP address, CU2 need to know the IP address (or related index) for U-plane, and for C-Plane. </w:t>
            </w:r>
          </w:p>
        </w:tc>
      </w:tr>
      <w:tr w:rsidR="00891C4D" w14:paraId="76603F79" w14:textId="77777777">
        <w:trPr>
          <w:trHeight w:val="325"/>
        </w:trPr>
        <w:tc>
          <w:tcPr>
            <w:tcW w:w="1147" w:type="dxa"/>
          </w:tcPr>
          <w:p w14:paraId="72D257D4" w14:textId="69C937E5" w:rsidR="00891C4D" w:rsidRPr="00DD6FF4"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val="en-GB" w:eastAsia="zh-CN"/>
              </w:rPr>
              <w:lastRenderedPageBreak/>
              <w:t>L</w:t>
            </w:r>
            <w:r>
              <w:rPr>
                <w:rFonts w:ascii="Times New Roman" w:eastAsia="SimSun" w:hAnsi="Times New Roman" w:cs="Times New Roman"/>
                <w:sz w:val="20"/>
                <w:szCs w:val="22"/>
                <w:lang w:val="en-GB" w:eastAsia="zh-CN"/>
              </w:rPr>
              <w:t>enovo</w:t>
            </w:r>
          </w:p>
        </w:tc>
        <w:tc>
          <w:tcPr>
            <w:tcW w:w="7110" w:type="dxa"/>
          </w:tcPr>
          <w:p w14:paraId="677249FE"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268D9481"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1-5: </w:t>
            </w:r>
            <w:r w:rsidRPr="00B53549">
              <w:rPr>
                <w:rFonts w:ascii="Times New Roman" w:eastAsiaTheme="minorEastAsia" w:hAnsi="Times New Roman" w:cs="Times New Roman"/>
                <w:sz w:val="20"/>
                <w:szCs w:val="22"/>
                <w:lang w:val="en-GB" w:eastAsia="zh-CN"/>
              </w:rPr>
              <w:t>Via F1AP signalling (GNB-DU CONFIGURATION UPDATE and/or IAB UP CONFIGURATION UPDATE RESPONSE)</w:t>
            </w:r>
          </w:p>
          <w:p w14:paraId="2086DCAD"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 xml:space="preserve">1-6: Let’s discuss this question after down selection for Q1-5. And if F1AP is needed anyway in this procedure, why not to use the F1AP signalling to </w:t>
            </w:r>
            <w:r w:rsidRPr="0048674F">
              <w:rPr>
                <w:rFonts w:ascii="Times New Roman" w:eastAsiaTheme="minorEastAsia" w:hAnsi="Times New Roman" w:cs="Times New Roman"/>
                <w:sz w:val="20"/>
                <w:szCs w:val="22"/>
                <w:lang w:val="en-GB" w:eastAsia="zh-CN"/>
              </w:rPr>
              <w:t>notif</w:t>
            </w:r>
            <w:r>
              <w:rPr>
                <w:rFonts w:ascii="Times New Roman" w:eastAsiaTheme="minorEastAsia" w:hAnsi="Times New Roman" w:cs="Times New Roman"/>
                <w:sz w:val="20"/>
                <w:szCs w:val="22"/>
                <w:lang w:val="en-GB" w:eastAsia="zh-CN"/>
              </w:rPr>
              <w:t>y</w:t>
            </w:r>
            <w:r w:rsidRPr="0048674F">
              <w:rPr>
                <w:rFonts w:ascii="Times New Roman" w:eastAsiaTheme="minorEastAsia" w:hAnsi="Times New Roman" w:cs="Times New Roman"/>
                <w:sz w:val="20"/>
                <w:szCs w:val="22"/>
                <w:lang w:val="en-GB" w:eastAsia="zh-CN"/>
              </w:rPr>
              <w:t xml:space="preserve"> the IP addresses</w:t>
            </w:r>
            <w:r>
              <w:rPr>
                <w:rFonts w:ascii="Times New Roman" w:eastAsiaTheme="minorEastAsia" w:hAnsi="Times New Roman" w:cs="Times New Roman"/>
                <w:sz w:val="20"/>
                <w:szCs w:val="22"/>
                <w:lang w:val="en-GB" w:eastAsia="zh-CN"/>
              </w:rPr>
              <w:t xml:space="preserve"> directly.</w:t>
            </w:r>
          </w:p>
          <w:p w14:paraId="70CC9B15"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1-7: Yes, and it can also use the F1AP signalling to inform CU2 with the IPsec tunnel mode outer IP addresses.</w:t>
            </w:r>
          </w:p>
          <w:p w14:paraId="0A80483F" w14:textId="74666458"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1-8: No</w:t>
            </w:r>
          </w:p>
        </w:tc>
      </w:tr>
      <w:tr w:rsidR="00891C4D" w14:paraId="771E3E47" w14:textId="77777777">
        <w:trPr>
          <w:trHeight w:val="342"/>
        </w:trPr>
        <w:tc>
          <w:tcPr>
            <w:tcW w:w="1147" w:type="dxa"/>
          </w:tcPr>
          <w:p w14:paraId="656FF3B3" w14:textId="50D820F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0" w:type="dxa"/>
          </w:tcPr>
          <w:p w14:paraId="14D92184" w14:textId="77777777" w:rsidR="00E176AC"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1-4: Yes.</w:t>
            </w:r>
          </w:p>
          <w:p w14:paraId="68E79294" w14:textId="77777777" w:rsidR="00E176AC" w:rsidRDefault="00E176AC" w:rsidP="00E176AC">
            <w:pPr>
              <w:spacing w:before="120" w:after="0"/>
              <w:rPr>
                <w:rFonts w:ascii="Times New Roman" w:hAnsi="Times New Roman" w:cs="Times New Roman"/>
                <w:b/>
                <w:bCs/>
                <w:sz w:val="20"/>
                <w:szCs w:val="20"/>
                <w:lang w:val="en-GB"/>
              </w:rPr>
            </w:pPr>
            <w:r>
              <w:rPr>
                <w:rFonts w:ascii="Times New Roman" w:eastAsiaTheme="minorEastAsia" w:hAnsi="Times New Roman" w:cs="Times New Roman" w:hint="eastAsia"/>
                <w:sz w:val="20"/>
                <w:szCs w:val="22"/>
                <w:lang w:val="en-GB" w:eastAsia="zh-CN"/>
              </w:rPr>
              <w:t>Q</w:t>
            </w:r>
            <w:r>
              <w:rPr>
                <w:rFonts w:ascii="Times New Roman" w:eastAsiaTheme="minorEastAsia" w:hAnsi="Times New Roman" w:cs="Times New Roman"/>
                <w:sz w:val="20"/>
                <w:szCs w:val="22"/>
                <w:lang w:val="en-GB" w:eastAsia="zh-CN"/>
              </w:rPr>
              <w:t>1-5:</w:t>
            </w:r>
            <w:r>
              <w:rPr>
                <w:rFonts w:ascii="Times New Roman" w:hAnsi="Times New Roman" w:cs="Times New Roman"/>
                <w:sz w:val="20"/>
                <w:szCs w:val="20"/>
                <w:lang w:val="en-GB"/>
              </w:rPr>
              <w:t xml:space="preserve"> V</w:t>
            </w:r>
            <w:r w:rsidRPr="0005552D">
              <w:rPr>
                <w:rFonts w:ascii="Times New Roman" w:hAnsi="Times New Roman" w:cs="Times New Roman"/>
                <w:sz w:val="20"/>
                <w:szCs w:val="20"/>
                <w:lang w:val="en-GB"/>
              </w:rPr>
              <w:t xml:space="preserve">ia </w:t>
            </w:r>
            <w:r w:rsidRPr="00C10F0D">
              <w:rPr>
                <w:rFonts w:ascii="Times New Roman" w:hAnsi="Times New Roman" w:cs="Times New Roman"/>
                <w:sz w:val="20"/>
                <w:szCs w:val="20"/>
                <w:lang w:val="en-GB"/>
              </w:rPr>
              <w:t>F1AP signalling.</w:t>
            </w:r>
          </w:p>
          <w:p w14:paraId="16EF1880" w14:textId="3144EBAF" w:rsidR="00E176AC" w:rsidRDefault="00E176AC" w:rsidP="00E176AC">
            <w:pPr>
              <w:spacing w:before="120" w:after="0"/>
              <w:rPr>
                <w:rFonts w:ascii="Times New Roman" w:eastAsiaTheme="minorEastAsia" w:hAnsi="Times New Roman" w:cs="Times New Roman"/>
                <w:sz w:val="20"/>
                <w:szCs w:val="20"/>
                <w:lang w:val="en-GB" w:eastAsia="zh-CN"/>
              </w:rPr>
            </w:pPr>
            <w:r w:rsidRPr="00C10F0D">
              <w:rPr>
                <w:rFonts w:ascii="Times New Roman" w:eastAsiaTheme="minorEastAsia" w:hAnsi="Times New Roman" w:cs="Times New Roman" w:hint="eastAsia"/>
                <w:sz w:val="20"/>
                <w:szCs w:val="20"/>
                <w:lang w:val="en-GB" w:eastAsia="zh-CN"/>
              </w:rPr>
              <w:t>Q</w:t>
            </w:r>
            <w:r w:rsidRPr="00C10F0D">
              <w:rPr>
                <w:rFonts w:ascii="Times New Roman" w:eastAsiaTheme="minorEastAsia" w:hAnsi="Times New Roman" w:cs="Times New Roman"/>
                <w:sz w:val="20"/>
                <w:szCs w:val="20"/>
                <w:lang w:val="en-GB" w:eastAsia="zh-CN"/>
              </w:rPr>
              <w:t xml:space="preserve">1-6: </w:t>
            </w:r>
            <w:r>
              <w:rPr>
                <w:rFonts w:ascii="Times New Roman" w:eastAsiaTheme="minorEastAsia" w:hAnsi="Times New Roman" w:cs="Times New Roman"/>
                <w:sz w:val="20"/>
                <w:szCs w:val="20"/>
                <w:lang w:val="en-GB" w:eastAsia="zh-CN"/>
              </w:rPr>
              <w:t>We think the new IP addresses delivered via XnAP to CU1 may not be necessary. But it’s can still be discussed.</w:t>
            </w:r>
          </w:p>
          <w:p w14:paraId="6D8BAD14" w14:textId="77777777" w:rsidR="00E176AC" w:rsidRDefault="00E176AC" w:rsidP="00E176AC">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1-7: CU1 can know the IP addresses applied in the boundary node via the IAB DU configuration update message.</w:t>
            </w:r>
          </w:p>
          <w:p w14:paraId="12E505DA" w14:textId="227BDC84" w:rsidR="00891C4D" w:rsidRDefault="00E176AC" w:rsidP="00E176A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0"/>
                <w:lang w:val="en-GB" w:eastAsia="zh-CN"/>
              </w:rPr>
              <w:t>Q</w:t>
            </w:r>
            <w:r>
              <w:rPr>
                <w:rFonts w:ascii="Times New Roman" w:eastAsiaTheme="minorEastAsia" w:hAnsi="Times New Roman" w:cs="Times New Roman"/>
                <w:sz w:val="20"/>
                <w:szCs w:val="20"/>
                <w:lang w:val="en-GB" w:eastAsia="zh-CN"/>
              </w:rPr>
              <w:t xml:space="preserve">1-8: </w:t>
            </w:r>
            <w:r>
              <w:rPr>
                <w:rFonts w:ascii="Times New Roman" w:eastAsiaTheme="minorEastAsia" w:hAnsi="Times New Roman" w:cs="Times New Roman" w:hint="eastAsia"/>
                <w:sz w:val="20"/>
                <w:szCs w:val="20"/>
                <w:lang w:val="en-GB" w:eastAsia="zh-CN"/>
              </w:rPr>
              <w:t>No.</w:t>
            </w:r>
          </w:p>
        </w:tc>
      </w:tr>
      <w:tr w:rsidR="00891C4D" w14:paraId="1CEA815F" w14:textId="77777777">
        <w:trPr>
          <w:trHeight w:val="325"/>
        </w:trPr>
        <w:tc>
          <w:tcPr>
            <w:tcW w:w="1147" w:type="dxa"/>
            <w:tcBorders>
              <w:top w:val="single" w:sz="4" w:space="0" w:color="auto"/>
              <w:left w:val="single" w:sz="4" w:space="0" w:color="auto"/>
              <w:bottom w:val="single" w:sz="4" w:space="0" w:color="auto"/>
              <w:right w:val="single" w:sz="4" w:space="0" w:color="auto"/>
            </w:tcBorders>
          </w:tcPr>
          <w:p w14:paraId="5E4831F0" w14:textId="16226320" w:rsidR="00891C4D"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0" w:type="dxa"/>
            <w:tcBorders>
              <w:top w:val="single" w:sz="4" w:space="0" w:color="auto"/>
              <w:left w:val="single" w:sz="4" w:space="0" w:color="auto"/>
              <w:bottom w:val="single" w:sz="4" w:space="0" w:color="auto"/>
              <w:right w:val="single" w:sz="4" w:space="0" w:color="auto"/>
            </w:tcBorders>
          </w:tcPr>
          <w:p w14:paraId="2A048CF5"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Q1-4: Yes</w:t>
            </w:r>
          </w:p>
          <w:p w14:paraId="0BA06128"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Q1-5: Via Xn HO Req Ack</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O</w:t>
            </w:r>
            <w:r>
              <w:rPr>
                <w:rFonts w:ascii="Times New Roman" w:eastAsiaTheme="minorEastAsia" w:hAnsi="Times New Roman" w:cs="Times New Roman" w:hint="eastAsia"/>
                <w:sz w:val="20"/>
                <w:szCs w:val="22"/>
                <w:lang w:val="en-GB" w:eastAsia="zh-CN"/>
              </w:rPr>
              <w:t xml:space="preserve">ption 1 can resume F1-U quicker than option 2. </w:t>
            </w:r>
          </w:p>
          <w:p w14:paraId="22BC0051"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Q1-6:</w:t>
            </w:r>
            <w:r>
              <w:rPr>
                <w:rFonts w:ascii="Times New Roman" w:eastAsiaTheme="minorEastAsia" w:hAnsi="Times New Roman" w:cs="Times New Roman" w:hint="eastAsia"/>
                <w:sz w:val="20"/>
                <w:szCs w:val="22"/>
                <w:lang w:val="en-GB" w:eastAsia="zh-CN"/>
              </w:rPr>
              <w:t xml:space="preserve"> maybe yes. After IPsec </w:t>
            </w:r>
            <w:r>
              <w:rPr>
                <w:rFonts w:ascii="Times New Roman" w:eastAsiaTheme="minorEastAsia" w:hAnsi="Times New Roman" w:cs="Times New Roman"/>
                <w:sz w:val="20"/>
                <w:szCs w:val="22"/>
                <w:lang w:val="en-GB" w:eastAsia="zh-CN"/>
              </w:rPr>
              <w:t>establishment</w:t>
            </w:r>
            <w:r>
              <w:rPr>
                <w:rFonts w:ascii="Times New Roman" w:eastAsiaTheme="minorEastAsia" w:hAnsi="Times New Roman" w:cs="Times New Roman" w:hint="eastAsia"/>
                <w:sz w:val="20"/>
                <w:szCs w:val="22"/>
                <w:lang w:val="en-GB" w:eastAsia="zh-CN"/>
              </w:rPr>
              <w:t xml:space="preserve">, DU </w:t>
            </w:r>
            <w:r>
              <w:rPr>
                <w:rFonts w:ascii="Times New Roman" w:eastAsiaTheme="minorEastAsia" w:hAnsi="Times New Roman" w:cs="Times New Roman"/>
                <w:sz w:val="20"/>
                <w:szCs w:val="22"/>
                <w:lang w:val="en-GB" w:eastAsia="zh-CN"/>
              </w:rPr>
              <w:t>will use</w:t>
            </w:r>
            <w:r w:rsidRPr="00246B85">
              <w:rPr>
                <w:rFonts w:ascii="Times New Roman" w:eastAsiaTheme="minorEastAsia" w:hAnsi="Times New Roman" w:cs="Times New Roman"/>
                <w:sz w:val="20"/>
                <w:szCs w:val="22"/>
                <w:lang w:val="en-GB" w:eastAsia="zh-CN"/>
              </w:rPr>
              <w:t xml:space="preserve"> new inner IP address to setup new SCTP association with </w:t>
            </w:r>
            <w:r>
              <w:rPr>
                <w:rFonts w:ascii="Times New Roman" w:eastAsiaTheme="minorEastAsia" w:hAnsi="Times New Roman" w:cs="Times New Roman" w:hint="eastAsia"/>
                <w:sz w:val="20"/>
                <w:szCs w:val="22"/>
                <w:lang w:val="en-GB" w:eastAsia="zh-CN"/>
              </w:rPr>
              <w:t xml:space="preserve">target </w:t>
            </w:r>
            <w:r w:rsidRPr="00246B85">
              <w:rPr>
                <w:rFonts w:ascii="Times New Roman" w:eastAsiaTheme="minorEastAsia" w:hAnsi="Times New Roman" w:cs="Times New Roman"/>
                <w:sz w:val="20"/>
                <w:szCs w:val="22"/>
                <w:lang w:val="en-GB" w:eastAsia="zh-CN"/>
              </w:rPr>
              <w:t>CU</w:t>
            </w: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B</w:t>
            </w:r>
            <w:r>
              <w:rPr>
                <w:rFonts w:ascii="Times New Roman" w:eastAsiaTheme="minorEastAsia" w:hAnsi="Times New Roman" w:cs="Times New Roman" w:hint="eastAsia"/>
                <w:sz w:val="20"/>
                <w:szCs w:val="22"/>
                <w:lang w:val="en-GB" w:eastAsia="zh-CN"/>
              </w:rPr>
              <w:t xml:space="preserve">ut source CU does not know </w:t>
            </w:r>
            <w:r w:rsidRPr="00EF2914">
              <w:rPr>
                <w:rFonts w:ascii="Times New Roman" w:eastAsiaTheme="minorEastAsia" w:hAnsi="Times New Roman" w:cs="Times New Roman"/>
                <w:sz w:val="20"/>
                <w:szCs w:val="22"/>
                <w:lang w:val="en-GB" w:eastAsia="zh-CN"/>
              </w:rPr>
              <w:t xml:space="preserve">when these </w:t>
            </w:r>
            <w:r>
              <w:rPr>
                <w:rFonts w:ascii="Times New Roman" w:eastAsiaTheme="minorEastAsia" w:hAnsi="Times New Roman" w:cs="Times New Roman" w:hint="eastAsia"/>
                <w:sz w:val="20"/>
                <w:szCs w:val="22"/>
                <w:lang w:val="en-GB" w:eastAsia="zh-CN"/>
              </w:rPr>
              <w:t>procedures done.</w:t>
            </w:r>
          </w:p>
          <w:p w14:paraId="2164F387" w14:textId="77777777" w:rsidR="00461E9F" w:rsidRDefault="00461E9F"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Q1-7: No. </w:t>
            </w:r>
          </w:p>
          <w:p w14:paraId="12B09FAE" w14:textId="38DF3C30" w:rsidR="00891C4D" w:rsidRDefault="00461E9F" w:rsidP="00461E9F">
            <w:pPr>
              <w:spacing w:before="120" w:after="0"/>
              <w:rPr>
                <w:rFonts w:ascii="Times New Roman" w:eastAsia="MS Mincho" w:hAnsi="Times New Roman" w:cs="Times New Roman"/>
                <w:sz w:val="20"/>
                <w:szCs w:val="22"/>
                <w:lang w:val="en-GB" w:eastAsia="ko-KR"/>
              </w:rPr>
            </w:pPr>
            <w:r w:rsidRPr="007018F5">
              <w:rPr>
                <w:rFonts w:ascii="Times New Roman" w:eastAsiaTheme="minorEastAsia" w:hAnsi="Times New Roman" w:cs="Times New Roman"/>
                <w:sz w:val="20"/>
                <w:szCs w:val="22"/>
                <w:lang w:val="en-GB" w:eastAsia="zh-CN"/>
              </w:rPr>
              <w:t>Q1-8: No</w:t>
            </w:r>
          </w:p>
        </w:tc>
      </w:tr>
    </w:tbl>
    <w:p w14:paraId="466550B0" w14:textId="77777777" w:rsidR="00121738" w:rsidRPr="002E19A1" w:rsidRDefault="00121738" w:rsidP="00121738">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7FAD50E5" w14:textId="5DF0A4D3" w:rsidR="0077453F" w:rsidRPr="00121738" w:rsidRDefault="00121738" w:rsidP="00121738">
      <w:pPr>
        <w:spacing w:before="120" w:after="0"/>
        <w:rPr>
          <w:rFonts w:ascii="Times New Roman" w:hAnsi="Times New Roman" w:cs="Times New Roman"/>
          <w:b/>
          <w:bCs/>
          <w:color w:val="00B050"/>
          <w:sz w:val="20"/>
          <w:szCs w:val="22"/>
          <w:lang w:val="en-GB"/>
        </w:rPr>
      </w:pPr>
      <w:r w:rsidRPr="00121738">
        <w:rPr>
          <w:rFonts w:ascii="Times New Roman" w:hAnsi="Times New Roman" w:cs="Times New Roman"/>
          <w:b/>
          <w:bCs/>
          <w:color w:val="00B050"/>
          <w:sz w:val="20"/>
          <w:szCs w:val="22"/>
          <w:lang w:val="en-GB"/>
        </w:rPr>
        <w:t>Proposal 1-4: For network-based IP address allocation, the existing XnAP HO signalling be used for carrying the RRC containers for IP address assignment to the boundary node.</w:t>
      </w:r>
    </w:p>
    <w:p w14:paraId="565543E3" w14:textId="398CE869" w:rsidR="00121738" w:rsidRDefault="00121738" w:rsidP="00121738">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3D2BF6F" w14:textId="61E2D6BF" w:rsidR="00121738" w:rsidRPr="00121738" w:rsidRDefault="00121738" w:rsidP="00121738">
      <w:pPr>
        <w:spacing w:before="120" w:after="0"/>
        <w:rPr>
          <w:rFonts w:ascii="Times New Roman" w:hAnsi="Times New Roman" w:cs="Times New Roman"/>
          <w:color w:val="0070C0"/>
          <w:sz w:val="20"/>
          <w:szCs w:val="22"/>
          <w:lang w:val="en-GB"/>
        </w:rPr>
      </w:pPr>
      <w:r w:rsidRPr="00121738">
        <w:rPr>
          <w:rFonts w:ascii="Times New Roman" w:hAnsi="Times New Roman" w:cs="Times New Roman"/>
          <w:color w:val="0070C0"/>
          <w:sz w:val="20"/>
          <w:szCs w:val="22"/>
          <w:lang w:val="en-GB"/>
        </w:rPr>
        <w:t>Q1-5: For no IPsec/IPsec transport mode, how should the source CU be notified about the CU2 network IP addresses assigned to the boundary node:</w:t>
      </w:r>
    </w:p>
    <w:p w14:paraId="5706E934"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Via XnAP HANDOVER REQUEST ACKNOWLEDGE, or</w:t>
      </w:r>
    </w:p>
    <w:p w14:paraId="3F2D4E9A" w14:textId="77777777" w:rsidR="00121738" w:rsidRPr="00121738" w:rsidRDefault="00121738" w:rsidP="00121738">
      <w:pPr>
        <w:pStyle w:val="ListParagraph"/>
        <w:numPr>
          <w:ilvl w:val="0"/>
          <w:numId w:val="11"/>
        </w:numPr>
        <w:spacing w:before="120" w:after="0"/>
        <w:jc w:val="left"/>
        <w:rPr>
          <w:rFonts w:ascii="Times New Roman" w:hAnsi="Times New Roman" w:cs="Times New Roman"/>
          <w:color w:val="0070C0"/>
          <w:szCs w:val="22"/>
        </w:rPr>
      </w:pPr>
      <w:r w:rsidRPr="00121738">
        <w:rPr>
          <w:rFonts w:ascii="Times New Roman" w:hAnsi="Times New Roman" w:cs="Times New Roman"/>
          <w:color w:val="0070C0"/>
          <w:szCs w:val="22"/>
        </w:rPr>
        <w:t>Via F1AP signalling (GNB-DU CONFIGURATION UPDATE and/or IAB UP CONFIGURATION UPDATE RESPONSE)?</w:t>
      </w:r>
    </w:p>
    <w:p w14:paraId="3814363D" w14:textId="62EA9F5D" w:rsidR="00121738" w:rsidRDefault="00121738" w:rsidP="00121738">
      <w:pPr>
        <w:spacing w:before="120" w:after="0"/>
        <w:rPr>
          <w:rFonts w:ascii="Times New Roman" w:hAnsi="Times New Roman" w:cs="Times New Roman"/>
          <w:color w:val="0070C0"/>
          <w:sz w:val="20"/>
          <w:szCs w:val="20"/>
        </w:rPr>
      </w:pPr>
      <w:r w:rsidRPr="00295F51">
        <w:rPr>
          <w:rFonts w:ascii="Times New Roman" w:hAnsi="Times New Roman" w:cs="Times New Roman"/>
          <w:color w:val="0070C0"/>
          <w:sz w:val="20"/>
          <w:szCs w:val="20"/>
          <w:lang w:val="en-GB"/>
        </w:rPr>
        <w:t>6/9 companies think that the source CU be notified about the CU2 network IP addresses assigned to the boundary node via F1AP signalling, while 3/6 companies prefer to use XnAP</w:t>
      </w:r>
      <w:r w:rsidR="00295F51" w:rsidRPr="00295F51">
        <w:rPr>
          <w:rFonts w:ascii="Times New Roman" w:hAnsi="Times New Roman" w:cs="Times New Roman"/>
          <w:color w:val="0070C0"/>
          <w:sz w:val="20"/>
          <w:szCs w:val="20"/>
          <w:lang w:val="en-GB"/>
        </w:rPr>
        <w:t xml:space="preserve"> </w:t>
      </w:r>
      <w:r w:rsidR="00295F51" w:rsidRPr="00295F51">
        <w:rPr>
          <w:rFonts w:ascii="Times New Roman" w:hAnsi="Times New Roman" w:cs="Times New Roman"/>
          <w:color w:val="0070C0"/>
          <w:sz w:val="20"/>
          <w:szCs w:val="20"/>
        </w:rPr>
        <w:t>HANDOVER REQUEST ACKNOWLEDGE</w:t>
      </w:r>
      <w:r w:rsidR="00295F51">
        <w:rPr>
          <w:rFonts w:ascii="Times New Roman" w:hAnsi="Times New Roman" w:cs="Times New Roman"/>
          <w:color w:val="0070C0"/>
          <w:sz w:val="20"/>
          <w:szCs w:val="20"/>
        </w:rPr>
        <w:t>. The claimed advantage of the XnAP option is that DL traffic may resume somewhat faster e.g., as soon as the IPsec tunnel is established between the boundary node and the source donor. The Moderator wonders if sending DL traffic before establishing F1 would break the F1 principles.</w:t>
      </w:r>
    </w:p>
    <w:p w14:paraId="24E135C3" w14:textId="6198AB7F" w:rsidR="00295F51" w:rsidRPr="00295F51" w:rsidRDefault="00295F51" w:rsidP="00295F51">
      <w:pPr>
        <w:spacing w:before="120" w:after="0"/>
        <w:rPr>
          <w:rFonts w:ascii="Times New Roman" w:hAnsi="Times New Roman" w:cs="Times New Roman"/>
          <w:b/>
          <w:bCs/>
          <w:color w:val="00B050"/>
          <w:sz w:val="20"/>
          <w:szCs w:val="20"/>
        </w:rPr>
      </w:pPr>
      <w:r w:rsidRPr="00295F51">
        <w:rPr>
          <w:rFonts w:ascii="Times New Roman" w:hAnsi="Times New Roman" w:cs="Times New Roman"/>
          <w:b/>
          <w:bCs/>
          <w:color w:val="00B050"/>
          <w:sz w:val="20"/>
          <w:szCs w:val="20"/>
          <w:lang w:val="en-GB"/>
        </w:rPr>
        <w:t>Proposal 1-5: WA: For no IPsec/IPsec transport mode, the source CU can be notified about the CU2 network IP addresses assigned to the boundary node via</w:t>
      </w:r>
      <w:r w:rsidRPr="00295F51">
        <w:rPr>
          <w:rFonts w:ascii="Times New Roman" w:hAnsi="Times New Roman" w:cs="Times New Roman"/>
          <w:b/>
          <w:bCs/>
          <w:color w:val="00B050"/>
          <w:sz w:val="20"/>
          <w:szCs w:val="20"/>
        </w:rPr>
        <w:t xml:space="preserve"> F1AP signalling.</w:t>
      </w:r>
    </w:p>
    <w:p w14:paraId="08C5B16E"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197B5553" w14:textId="619AE56F"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Q1-6 is to be discussed after convergence on Q1-5.</w:t>
      </w:r>
    </w:p>
    <w:p w14:paraId="0358F2A5"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7B569F9E"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Q1-7: Does the source donor need to know the new outer IP addresses in case of IPsec tunnel mode?</w:t>
      </w:r>
    </w:p>
    <w:p w14:paraId="5DFF0594" w14:textId="7013B9E9" w:rsidR="00295F51" w:rsidRPr="00F65A34" w:rsidRDefault="00F65A34" w:rsidP="00121738">
      <w:pPr>
        <w:spacing w:before="120" w:after="0"/>
        <w:rPr>
          <w:rFonts w:ascii="Times New Roman" w:hAnsi="Times New Roman" w:cs="Times New Roman"/>
          <w:color w:val="0070C0"/>
          <w:sz w:val="20"/>
          <w:szCs w:val="20"/>
          <w:lang w:val="en-GB"/>
        </w:rPr>
      </w:pPr>
      <w:r w:rsidRPr="00F65A34">
        <w:rPr>
          <w:rFonts w:ascii="Times New Roman" w:hAnsi="Times New Roman" w:cs="Times New Roman"/>
          <w:color w:val="0070C0"/>
          <w:sz w:val="20"/>
          <w:szCs w:val="20"/>
          <w:lang w:val="en-GB"/>
        </w:rPr>
        <w:t>5/9 companies answered with “yes”, 4/9 companies answered with “no”</w:t>
      </w:r>
      <w:r>
        <w:rPr>
          <w:rFonts w:ascii="Times New Roman" w:hAnsi="Times New Roman" w:cs="Times New Roman"/>
          <w:color w:val="0070C0"/>
          <w:sz w:val="20"/>
          <w:szCs w:val="20"/>
          <w:lang w:val="en-GB"/>
        </w:rPr>
        <w:t>. We already have an FFS from RAN3#112-e on this. More discussion is needed about the use cases, given that some of the positive or negative answers were not motivated.</w:t>
      </w:r>
    </w:p>
    <w:p w14:paraId="74F0684C" w14:textId="77777777" w:rsidR="00295F51" w:rsidRDefault="00295F51" w:rsidP="00295F51">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33F06B02" w14:textId="77777777" w:rsidR="00F65A34" w:rsidRDefault="00F65A34" w:rsidP="00F65A34">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Q1-8: Is any dedicated signalling needed to enable the coupling of IP addresses in CU1 and CU2 networks?</w:t>
      </w:r>
    </w:p>
    <w:p w14:paraId="69ADC7A3" w14:textId="795D1FA6" w:rsidR="00CB4D94" w:rsidRDefault="00CB4D94" w:rsidP="00121738">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 xml:space="preserve">/9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/9 companies answered with “no”</w:t>
      </w:r>
      <w:r>
        <w:rPr>
          <w:rFonts w:ascii="Times New Roman" w:hAnsi="Times New Roman" w:cs="Times New Roman"/>
          <w:color w:val="0070C0"/>
          <w:sz w:val="20"/>
          <w:szCs w:val="20"/>
          <w:lang w:val="en-GB"/>
        </w:rPr>
        <w:t>.</w:t>
      </w:r>
    </w:p>
    <w:p w14:paraId="70F69AA3" w14:textId="1401CF6B" w:rsidR="00121738" w:rsidRPr="00CB4D94" w:rsidRDefault="00CB4D94" w:rsidP="00121738">
      <w:pPr>
        <w:spacing w:before="120" w:after="0"/>
        <w:rPr>
          <w:rFonts w:ascii="Times New Roman" w:hAnsi="Times New Roman" w:cs="Times New Roman"/>
          <w:b/>
          <w:bCs/>
          <w:sz w:val="20"/>
          <w:szCs w:val="22"/>
          <w:lang w:val="en-GB"/>
        </w:rPr>
      </w:pPr>
      <w:r w:rsidRPr="00CB4D94">
        <w:rPr>
          <w:rFonts w:ascii="Times New Roman" w:hAnsi="Times New Roman" w:cs="Times New Roman"/>
          <w:b/>
          <w:bCs/>
          <w:color w:val="00B050"/>
          <w:sz w:val="20"/>
          <w:szCs w:val="22"/>
          <w:lang w:val="en-GB"/>
        </w:rPr>
        <w:t xml:space="preserve">Proposal 1-8: </w:t>
      </w:r>
      <w:r>
        <w:rPr>
          <w:rFonts w:ascii="Times New Roman" w:hAnsi="Times New Roman" w:cs="Times New Roman"/>
          <w:b/>
          <w:bCs/>
          <w:color w:val="00B050"/>
          <w:sz w:val="20"/>
          <w:szCs w:val="22"/>
          <w:lang w:val="en-GB"/>
        </w:rPr>
        <w:t>No dedicated signalling is needed to enable</w:t>
      </w:r>
      <w:r w:rsidRPr="00CB4D94">
        <w:rPr>
          <w:rFonts w:ascii="Times New Roman" w:hAnsi="Times New Roman" w:cs="Times New Roman"/>
          <w:b/>
          <w:bCs/>
          <w:color w:val="00B050"/>
          <w:sz w:val="20"/>
          <w:szCs w:val="22"/>
          <w:lang w:val="en-GB"/>
        </w:rPr>
        <w:t xml:space="preserve"> coupling of IP addresses in CU1 and CU2 networks</w:t>
      </w:r>
      <w:r>
        <w:rPr>
          <w:rFonts w:ascii="Times New Roman" w:hAnsi="Times New Roman" w:cs="Times New Roman"/>
          <w:b/>
          <w:bCs/>
          <w:color w:val="00B050"/>
          <w:sz w:val="20"/>
          <w:szCs w:val="22"/>
          <w:lang w:val="en-GB"/>
        </w:rPr>
        <w:t>.</w:t>
      </w:r>
    </w:p>
    <w:p w14:paraId="37055ED9"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1-3: Updating the IP address of source CU after migration</w:t>
      </w:r>
    </w:p>
    <w:p w14:paraId="641475D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This issue is discussed in papers [1, 3, 9]. The claimed motivation is that IP routing reachability of the source CU may not be possible after migration. According to the papers, the IAB node should be informed about the new source CU IP address via:</w:t>
      </w:r>
    </w:p>
    <w:p w14:paraId="7FF965C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szCs w:val="22"/>
        </w:rPr>
        <w:t>OAM [9],</w:t>
      </w:r>
    </w:p>
    <w:p w14:paraId="1DC1CD92" w14:textId="77777777" w:rsidR="0077453F" w:rsidRDefault="004F75A5">
      <w:pPr>
        <w:pStyle w:val="ListParagraph"/>
        <w:numPr>
          <w:ilvl w:val="0"/>
          <w:numId w:val="13"/>
        </w:numPr>
        <w:spacing w:before="120" w:after="0"/>
        <w:jc w:val="left"/>
        <w:rPr>
          <w:rFonts w:ascii="Times New Roman" w:hAnsi="Times New Roman" w:cs="Times New Roman"/>
          <w:szCs w:val="22"/>
        </w:rPr>
      </w:pPr>
      <w:r>
        <w:rPr>
          <w:rFonts w:ascii="Times New Roman" w:hAnsi="Times New Roman" w:cs="Times New Roman"/>
          <w:bCs/>
        </w:rPr>
        <w:t>GNB-DU CONFIGURATION UPDATE ACKNOWLEDGE [1].</w:t>
      </w:r>
    </w:p>
    <w:p w14:paraId="2EF82A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Question 1-9: Is there a need to update the IP address of source CU after inter-donor migration? If so, how can this be indicated to the boundary node - via OAM or GNB-DU CONFIGURATION UPDATE ACKNOWLEDGE?</w:t>
      </w:r>
    </w:p>
    <w:p w14:paraId="01921FEF" w14:textId="77777777" w:rsidR="0077453F" w:rsidRDefault="0077453F">
      <w:pPr>
        <w:spacing w:before="120" w:after="0"/>
        <w:rPr>
          <w:rFonts w:ascii="Times New Roman" w:hAnsi="Times New Roman" w:cs="Times New Roman"/>
          <w:szCs w:val="22"/>
          <w:lang w:val="en-GB"/>
        </w:rPr>
      </w:pPr>
    </w:p>
    <w:tbl>
      <w:tblPr>
        <w:tblW w:w="82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6879"/>
      </w:tblGrid>
      <w:tr w:rsidR="0077453F" w14:paraId="3F114793" w14:textId="77777777">
        <w:trPr>
          <w:trHeight w:val="325"/>
        </w:trPr>
        <w:tc>
          <w:tcPr>
            <w:tcW w:w="1378" w:type="dxa"/>
          </w:tcPr>
          <w:p w14:paraId="5DDFC2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6879" w:type="dxa"/>
          </w:tcPr>
          <w:p w14:paraId="6C3B6EA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0F11BE1E" w14:textId="77777777">
        <w:trPr>
          <w:trHeight w:val="357"/>
        </w:trPr>
        <w:tc>
          <w:tcPr>
            <w:tcW w:w="1378" w:type="dxa"/>
          </w:tcPr>
          <w:p w14:paraId="14F3A7C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6879" w:type="dxa"/>
          </w:tcPr>
          <w:p w14:paraId="62771FF4"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No</w:t>
            </w:r>
            <w:r>
              <w:rPr>
                <w:rFonts w:ascii="Times New Roman" w:hAnsi="Times New Roman" w:cs="Times New Roman"/>
                <w:sz w:val="20"/>
                <w:szCs w:val="20"/>
                <w:lang w:val="en-GB"/>
              </w:rPr>
              <w:t>, the motivation is not clear, so we are not sure that the update is needed.</w:t>
            </w:r>
          </w:p>
        </w:tc>
      </w:tr>
      <w:tr w:rsidR="0077453F" w14:paraId="3EEA3109" w14:textId="77777777">
        <w:trPr>
          <w:trHeight w:val="342"/>
        </w:trPr>
        <w:tc>
          <w:tcPr>
            <w:tcW w:w="1378" w:type="dxa"/>
          </w:tcPr>
          <w:p w14:paraId="36B73CA5"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6879" w:type="dxa"/>
          </w:tcPr>
          <w:p w14:paraId="2E9E652D"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We already agreed: </w:t>
            </w:r>
            <w:r>
              <w:rPr>
                <w:rFonts w:cs="Calibri"/>
                <w:color w:val="00B050"/>
                <w:sz w:val="16"/>
                <w:szCs w:val="16"/>
              </w:rPr>
              <w:t>The CU’s outer IP address can be configured via OAM (no change with respect to Rel-16).</w:t>
            </w:r>
          </w:p>
          <w:p w14:paraId="0D9C4405" w14:textId="77777777" w:rsidR="0077453F" w:rsidRDefault="004F75A5">
            <w:pPr>
              <w:widowControl w:val="0"/>
              <w:ind w:left="144" w:hanging="144"/>
              <w:rPr>
                <w:rFonts w:cs="Calibri"/>
                <w:color w:val="00B050"/>
                <w:sz w:val="16"/>
                <w:szCs w:val="16"/>
              </w:rPr>
            </w:pPr>
            <w:r>
              <w:rPr>
                <w:rFonts w:ascii="Times New Roman" w:eastAsiaTheme="minorEastAsia" w:hAnsi="Times New Roman" w:cs="Times New Roman"/>
                <w:sz w:val="20"/>
                <w:szCs w:val="22"/>
                <w:lang w:val="en-GB" w:eastAsia="zh-CN"/>
              </w:rPr>
              <w:t>We don’t understand why the CU’s outer IP address would change due to IAB-node migration</w:t>
            </w:r>
            <w:r>
              <w:rPr>
                <w:rFonts w:cs="Calibri"/>
                <w:color w:val="00B050"/>
                <w:sz w:val="16"/>
                <w:szCs w:val="16"/>
              </w:rPr>
              <w:t>.</w:t>
            </w:r>
          </w:p>
        </w:tc>
      </w:tr>
      <w:tr w:rsidR="0077453F" w14:paraId="1304526D" w14:textId="77777777">
        <w:trPr>
          <w:trHeight w:val="325"/>
        </w:trPr>
        <w:tc>
          <w:tcPr>
            <w:tcW w:w="1378" w:type="dxa"/>
          </w:tcPr>
          <w:p w14:paraId="3967E91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6879" w:type="dxa"/>
          </w:tcPr>
          <w:p w14:paraId="62668B8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hAnsi="Times New Roman"/>
                <w:lang w:val="en-GB"/>
              </w:rPr>
              <w:t>The motivation for the source CU IP address update is not clear, because the CU’s IP address is not anchored at the donor DU, and it does not need to be changed after the IAB topology update. In RAN3-112e meeting, RAN3 has agreed that “</w:t>
            </w:r>
            <w:r>
              <w:rPr>
                <w:rFonts w:ascii="Calibri" w:hAnsi="Calibri" w:cs="Calibri"/>
                <w:b/>
                <w:bCs/>
                <w:color w:val="00B050"/>
                <w:sz w:val="18"/>
              </w:rPr>
              <w:t>The CU’s outer IP address can be configured via OAM (no change with respect to Rel-16)</w:t>
            </w:r>
            <w:r>
              <w:rPr>
                <w:rFonts w:ascii="Times New Roman" w:hAnsi="Times New Roman"/>
                <w:lang w:val="en-GB"/>
              </w:rPr>
              <w:t>”, thus, even if the CU will use new IP address via the new routing path after the partial migration, the existing method, i.e. OAM based configuration is enough to provide updated CU’s IP address(es) to the IAB-node, and has less standard impact.</w:t>
            </w:r>
          </w:p>
        </w:tc>
      </w:tr>
      <w:tr w:rsidR="0077453F" w14:paraId="3F1E62A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7DAEDE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6879" w:type="dxa"/>
            <w:tcBorders>
              <w:top w:val="single" w:sz="4" w:space="0" w:color="auto"/>
              <w:left w:val="single" w:sz="4" w:space="0" w:color="auto"/>
              <w:bottom w:val="single" w:sz="4" w:space="0" w:color="auto"/>
              <w:right w:val="single" w:sz="4" w:space="0" w:color="auto"/>
            </w:tcBorders>
          </w:tcPr>
          <w:p w14:paraId="14E56347" w14:textId="77777777" w:rsidR="0077453F" w:rsidRDefault="004F75A5">
            <w:pPr>
              <w:spacing w:before="120" w:after="0"/>
              <w:rPr>
                <w:rFonts w:ascii="Times New Roman" w:hAnsi="Times New Roman"/>
                <w:lang w:val="en-GB"/>
              </w:rPr>
            </w:pPr>
            <w:r>
              <w:rPr>
                <w:rFonts w:ascii="Times New Roman" w:hAnsi="Times New Roman" w:hint="eastAsia"/>
                <w:lang w:val="en-GB"/>
              </w:rPr>
              <w:t>O</w:t>
            </w:r>
            <w:r>
              <w:rPr>
                <w:rFonts w:ascii="Times New Roman" w:hAnsi="Times New Roman"/>
                <w:lang w:val="en-GB"/>
              </w:rPr>
              <w:t>pen for either OAM or signalling</w:t>
            </w:r>
          </w:p>
        </w:tc>
      </w:tr>
      <w:tr w:rsidR="0077453F" w14:paraId="4794CC66" w14:textId="77777777">
        <w:trPr>
          <w:trHeight w:val="325"/>
        </w:trPr>
        <w:tc>
          <w:tcPr>
            <w:tcW w:w="1378" w:type="dxa"/>
          </w:tcPr>
          <w:p w14:paraId="0BBB5B91"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ZTE</w:t>
            </w:r>
          </w:p>
        </w:tc>
        <w:tc>
          <w:tcPr>
            <w:tcW w:w="6879" w:type="dxa"/>
          </w:tcPr>
          <w:p w14:paraId="2DB47450"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Yes. Downlink packets needs to be transferred via target path between source CU and the migrating node. So if IPsec tunnel mode is used, new IPsec tunnel should be established between source donor CU and IAB node to protect F1-U traffic. Considering that source IP filtering may be used in the downlink between source donor CU and target donor DU, new outer IP addresses of source donor CU anchored at target donor DU need to be used to deliver the DL packets. </w:t>
            </w:r>
          </w:p>
          <w:p w14:paraId="7EDEE219"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Though it was agreed that the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s outer IP address can be configured via OAM (no change with respect to Rel-16), we think CU</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s new outer IP address needs to be informed to IAB-DU via </w:t>
            </w:r>
            <w:r>
              <w:rPr>
                <w:rFonts w:ascii="Times New Roman" w:hAnsi="Times New Roman" w:cs="Times New Roman"/>
                <w:sz w:val="20"/>
                <w:szCs w:val="20"/>
              </w:rPr>
              <w:t>GNB-DU CONFIGURATION UPDATE ACKNOWLEDGE</w:t>
            </w:r>
            <w:r>
              <w:rPr>
                <w:rFonts w:ascii="Times New Roman" w:hAnsi="Times New Roman" w:cs="Times New Roman"/>
                <w:sz w:val="20"/>
                <w:szCs w:val="20"/>
                <w:lang w:eastAsia="zh-CN"/>
              </w:rPr>
              <w:t xml:space="preserve"> message</w:t>
            </w:r>
            <w:r>
              <w:rPr>
                <w:rFonts w:ascii="Times New Roman" w:hAnsi="Times New Roman" w:cs="Times New Roman" w:hint="eastAsia"/>
                <w:sz w:val="20"/>
                <w:szCs w:val="20"/>
                <w:lang w:eastAsia="zh-CN"/>
              </w:rPr>
              <w:t xml:space="preserve"> for security purpose. </w:t>
            </w:r>
          </w:p>
        </w:tc>
      </w:tr>
      <w:tr w:rsidR="002F0537" w:rsidRPr="00211ADE" w14:paraId="5C38CA9E" w14:textId="77777777" w:rsidTr="00461E9F">
        <w:trPr>
          <w:trHeight w:val="342"/>
        </w:trPr>
        <w:tc>
          <w:tcPr>
            <w:tcW w:w="1378" w:type="dxa"/>
          </w:tcPr>
          <w:p w14:paraId="0D41D8EF" w14:textId="0770030F"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Nokia</w:t>
            </w:r>
          </w:p>
        </w:tc>
        <w:tc>
          <w:tcPr>
            <w:tcW w:w="6879" w:type="dxa"/>
          </w:tcPr>
          <w:p w14:paraId="322BFA94" w14:textId="10B0C46B" w:rsidR="002F0537" w:rsidRPr="00211ADE" w:rsidRDefault="002F0537" w:rsidP="00461E9F">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 We do not understand why this is needed, or the issue</w:t>
            </w:r>
            <w:r w:rsidR="00D961BC">
              <w:rPr>
                <w:rFonts w:ascii="Times New Roman" w:eastAsiaTheme="minorEastAsia" w:hAnsi="Times New Roman" w:cs="Times New Roman"/>
                <w:sz w:val="20"/>
                <w:szCs w:val="22"/>
                <w:lang w:val="en-GB" w:eastAsia="zh-CN"/>
              </w:rPr>
              <w:t xml:space="preserve"> to be addressed</w:t>
            </w:r>
            <w:r>
              <w:rPr>
                <w:rFonts w:ascii="Times New Roman" w:eastAsiaTheme="minorEastAsia" w:hAnsi="Times New Roman" w:cs="Times New Roman"/>
                <w:sz w:val="20"/>
                <w:szCs w:val="22"/>
                <w:lang w:val="en-GB" w:eastAsia="zh-CN"/>
              </w:rPr>
              <w:t xml:space="preserve">. </w:t>
            </w:r>
          </w:p>
        </w:tc>
      </w:tr>
      <w:tr w:rsidR="00891C4D" w14:paraId="4002090B" w14:textId="77777777">
        <w:trPr>
          <w:trHeight w:val="325"/>
        </w:trPr>
        <w:tc>
          <w:tcPr>
            <w:tcW w:w="1378" w:type="dxa"/>
          </w:tcPr>
          <w:p w14:paraId="32722D83" w14:textId="0EC038A0" w:rsidR="00891C4D" w:rsidRDefault="00891C4D" w:rsidP="00891C4D">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Lenovo</w:t>
            </w:r>
          </w:p>
        </w:tc>
        <w:tc>
          <w:tcPr>
            <w:tcW w:w="6879" w:type="dxa"/>
          </w:tcPr>
          <w:p w14:paraId="6148C6DD" w14:textId="7F491A6D" w:rsidR="00891C4D" w:rsidRDefault="00891C4D"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Even if updated, OAM method can be used.</w:t>
            </w:r>
          </w:p>
        </w:tc>
      </w:tr>
      <w:tr w:rsidR="00891C4D" w14:paraId="3F49B8B7" w14:textId="77777777">
        <w:trPr>
          <w:trHeight w:val="342"/>
        </w:trPr>
        <w:tc>
          <w:tcPr>
            <w:tcW w:w="1378" w:type="dxa"/>
          </w:tcPr>
          <w:p w14:paraId="2921AF08" w14:textId="5B8D454D"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6879" w:type="dxa"/>
          </w:tcPr>
          <w:p w14:paraId="0C449D0D" w14:textId="39ABAC71" w:rsidR="00891C4D" w:rsidRDefault="00E176A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the motivation should be justified.</w:t>
            </w:r>
          </w:p>
        </w:tc>
      </w:tr>
      <w:tr w:rsidR="00461E9F" w14:paraId="1162495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A4018C7" w14:textId="18B35770" w:rsidR="00461E9F" w:rsidRDefault="00461E9F"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CATT</w:t>
            </w:r>
          </w:p>
        </w:tc>
        <w:tc>
          <w:tcPr>
            <w:tcW w:w="6879" w:type="dxa"/>
            <w:tcBorders>
              <w:top w:val="single" w:sz="4" w:space="0" w:color="auto"/>
              <w:left w:val="single" w:sz="4" w:space="0" w:color="auto"/>
              <w:bottom w:val="single" w:sz="4" w:space="0" w:color="auto"/>
              <w:right w:val="single" w:sz="4" w:space="0" w:color="auto"/>
            </w:tcBorders>
          </w:tcPr>
          <w:p w14:paraId="58034B08" w14:textId="332E34FC" w:rsidR="00461E9F" w:rsidRDefault="00461E9F"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N</w:t>
            </w:r>
            <w:r>
              <w:rPr>
                <w:rFonts w:ascii="Times New Roman" w:eastAsiaTheme="minorEastAsia" w:hAnsi="Times New Roman" w:cs="Times New Roman" w:hint="eastAsia"/>
                <w:sz w:val="20"/>
                <w:szCs w:val="22"/>
                <w:lang w:val="en-GB" w:eastAsia="zh-CN"/>
              </w:rPr>
              <w:t>o. it is not clear for me why CU</w:t>
            </w:r>
            <w:r>
              <w:rPr>
                <w:rFonts w:ascii="Times New Roman" w:eastAsiaTheme="minorEastAsia" w:hAnsi="Times New Roman" w:cs="Times New Roman"/>
                <w:sz w:val="20"/>
                <w:szCs w:val="22"/>
                <w:lang w:val="en-GB" w:eastAsia="zh-CN"/>
              </w:rPr>
              <w:t>’</w:t>
            </w:r>
            <w:r>
              <w:rPr>
                <w:rFonts w:ascii="Times New Roman" w:eastAsiaTheme="minorEastAsia" w:hAnsi="Times New Roman" w:cs="Times New Roman" w:hint="eastAsia"/>
                <w:sz w:val="20"/>
                <w:szCs w:val="22"/>
                <w:lang w:val="en-GB" w:eastAsia="zh-CN"/>
              </w:rPr>
              <w:t xml:space="preserve">s IP address should update after IAB migration. </w:t>
            </w:r>
            <w:r>
              <w:rPr>
                <w:rFonts w:ascii="Times New Roman" w:eastAsiaTheme="minorEastAsia" w:hAnsi="Times New Roman" w:cs="Times New Roman"/>
                <w:sz w:val="20"/>
                <w:szCs w:val="22"/>
                <w:lang w:val="en-GB" w:eastAsia="zh-CN"/>
              </w:rPr>
              <w:t>W</w:t>
            </w:r>
            <w:r>
              <w:rPr>
                <w:rFonts w:ascii="Times New Roman" w:eastAsiaTheme="minorEastAsia" w:hAnsi="Times New Roman" w:cs="Times New Roman" w:hint="eastAsia"/>
                <w:sz w:val="20"/>
                <w:szCs w:val="22"/>
                <w:lang w:val="en-GB" w:eastAsia="zh-CN"/>
              </w:rPr>
              <w:t>hy OAM is not enough.</w:t>
            </w:r>
          </w:p>
        </w:tc>
      </w:tr>
      <w:tr w:rsidR="00461E9F" w14:paraId="7128E7D7" w14:textId="77777777">
        <w:trPr>
          <w:trHeight w:val="342"/>
        </w:trPr>
        <w:tc>
          <w:tcPr>
            <w:tcW w:w="1378" w:type="dxa"/>
          </w:tcPr>
          <w:p w14:paraId="02A4B433" w14:textId="17579F26"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AT&amp;T</w:t>
            </w:r>
          </w:p>
        </w:tc>
        <w:tc>
          <w:tcPr>
            <w:tcW w:w="6879" w:type="dxa"/>
          </w:tcPr>
          <w:p w14:paraId="03A1CC57" w14:textId="2847C871" w:rsidR="00461E9F" w:rsidRDefault="00911006"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 Don’t see the need to change IP address of source CU after inter-donor migration.</w:t>
            </w:r>
          </w:p>
        </w:tc>
      </w:tr>
      <w:tr w:rsidR="00461E9F" w14:paraId="184773F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95329D1" w14:textId="77777777" w:rsidR="00461E9F" w:rsidRDefault="00461E9F" w:rsidP="00891C4D">
            <w:pPr>
              <w:spacing w:before="120" w:after="0"/>
              <w:rPr>
                <w:rFonts w:ascii="Times New Roman" w:eastAsia="MS ??" w:hAnsi="Times New Roman" w:cs="Times New Roman"/>
                <w:sz w:val="20"/>
                <w:szCs w:val="22"/>
                <w:lang w:val="en-GB" w:eastAsia="zh-CN"/>
              </w:rPr>
            </w:pPr>
          </w:p>
        </w:tc>
        <w:tc>
          <w:tcPr>
            <w:tcW w:w="6879" w:type="dxa"/>
            <w:tcBorders>
              <w:top w:val="single" w:sz="4" w:space="0" w:color="auto"/>
              <w:left w:val="single" w:sz="4" w:space="0" w:color="auto"/>
              <w:bottom w:val="single" w:sz="4" w:space="0" w:color="auto"/>
              <w:right w:val="single" w:sz="4" w:space="0" w:color="auto"/>
            </w:tcBorders>
          </w:tcPr>
          <w:p w14:paraId="16781843" w14:textId="77777777" w:rsidR="00461E9F" w:rsidRDefault="00461E9F" w:rsidP="00891C4D">
            <w:pPr>
              <w:spacing w:before="120" w:after="0"/>
              <w:rPr>
                <w:rFonts w:ascii="Times New Roman" w:eastAsia="MS Mincho" w:hAnsi="Times New Roman" w:cs="Times New Roman"/>
                <w:sz w:val="20"/>
                <w:szCs w:val="22"/>
                <w:lang w:val="en-GB" w:eastAsia="ko-KR"/>
              </w:rPr>
            </w:pPr>
          </w:p>
        </w:tc>
      </w:tr>
    </w:tbl>
    <w:p w14:paraId="5739A6F2"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3A6E9506" w14:textId="43181CDE" w:rsidR="001A2C60" w:rsidRDefault="001A2C60" w:rsidP="001A2C60">
      <w:pPr>
        <w:spacing w:before="120" w:after="0"/>
        <w:rPr>
          <w:rFonts w:ascii="Times New Roman" w:hAnsi="Times New Roman" w:cs="Times New Roman"/>
          <w:b/>
          <w:bCs/>
          <w:color w:val="00B050"/>
          <w:sz w:val="20"/>
          <w:szCs w:val="22"/>
          <w:lang w:val="en-GB"/>
        </w:rPr>
      </w:pPr>
      <w:r>
        <w:rPr>
          <w:rFonts w:ascii="Times New Roman" w:hAnsi="Times New Roman" w:cs="Times New Roman"/>
          <w:color w:val="0070C0"/>
          <w:sz w:val="20"/>
          <w:szCs w:val="20"/>
          <w:lang w:val="en-GB"/>
        </w:rPr>
        <w:t>8</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“yes”, </w:t>
      </w:r>
      <w:r>
        <w:rPr>
          <w:rFonts w:ascii="Times New Roman" w:hAnsi="Times New Roman" w:cs="Times New Roman"/>
          <w:color w:val="0070C0"/>
          <w:sz w:val="20"/>
          <w:szCs w:val="20"/>
          <w:lang w:val="en-GB"/>
        </w:rPr>
        <w:t>1</w:t>
      </w:r>
      <w:r w:rsidRPr="00F65A34">
        <w:rPr>
          <w:rFonts w:ascii="Times New Roman" w:hAnsi="Times New Roman" w:cs="Times New Roman"/>
          <w:color w:val="0070C0"/>
          <w:sz w:val="20"/>
          <w:szCs w:val="20"/>
          <w:lang w:val="en-GB"/>
        </w:rPr>
        <w:t>/</w:t>
      </w:r>
      <w:r>
        <w:rPr>
          <w:rFonts w:ascii="Times New Roman" w:hAnsi="Times New Roman" w:cs="Times New Roman"/>
          <w:color w:val="0070C0"/>
          <w:sz w:val="20"/>
          <w:szCs w:val="20"/>
          <w:lang w:val="en-GB"/>
        </w:rPr>
        <w:t>10</w:t>
      </w:r>
      <w:r w:rsidRPr="00F65A34">
        <w:rPr>
          <w:rFonts w:ascii="Times New Roman" w:hAnsi="Times New Roman" w:cs="Times New Roman"/>
          <w:color w:val="0070C0"/>
          <w:sz w:val="20"/>
          <w:szCs w:val="20"/>
          <w:lang w:val="en-GB"/>
        </w:rPr>
        <w:t xml:space="preserve"> companies answered with “no”</w:t>
      </w:r>
      <w:r>
        <w:rPr>
          <w:rFonts w:ascii="Times New Roman" w:hAnsi="Times New Roman" w:cs="Times New Roman"/>
          <w:color w:val="0070C0"/>
          <w:sz w:val="20"/>
          <w:szCs w:val="20"/>
          <w:lang w:val="en-GB"/>
        </w:rPr>
        <w:t>, 1 neutral company.</w:t>
      </w:r>
    </w:p>
    <w:p w14:paraId="59C66EC0" w14:textId="39332E97" w:rsidR="001A2C60" w:rsidRPr="001A2C60" w:rsidRDefault="001A2C60" w:rsidP="001A2C60">
      <w:pPr>
        <w:spacing w:before="120" w:after="0"/>
        <w:rPr>
          <w:rFonts w:ascii="Times New Roman" w:hAnsi="Times New Roman" w:cs="Times New Roman"/>
          <w:color w:val="0070C0"/>
          <w:sz w:val="20"/>
          <w:szCs w:val="22"/>
          <w:lang w:val="en-GB"/>
        </w:rPr>
      </w:pPr>
      <w:r w:rsidRPr="001A2C60">
        <w:rPr>
          <w:rFonts w:ascii="Times New Roman" w:hAnsi="Times New Roman" w:cs="Times New Roman"/>
          <w:color w:val="0070C0"/>
          <w:sz w:val="20"/>
          <w:szCs w:val="22"/>
          <w:lang w:val="en-GB"/>
        </w:rPr>
        <w:t xml:space="preserve">Given that we </w:t>
      </w:r>
      <w:r>
        <w:rPr>
          <w:rFonts w:ascii="Times New Roman" w:hAnsi="Times New Roman" w:cs="Times New Roman"/>
          <w:color w:val="0070C0"/>
          <w:sz w:val="20"/>
          <w:szCs w:val="22"/>
          <w:lang w:val="en-GB"/>
        </w:rPr>
        <w:t xml:space="preserve">earlier </w:t>
      </w:r>
      <w:r w:rsidRPr="001A2C60">
        <w:rPr>
          <w:rFonts w:ascii="Times New Roman" w:hAnsi="Times New Roman" w:cs="Times New Roman"/>
          <w:color w:val="0070C0"/>
          <w:sz w:val="20"/>
          <w:szCs w:val="22"/>
          <w:lang w:val="en-GB"/>
        </w:rPr>
        <w:t>agreed the following, no proposal is needed:</w:t>
      </w:r>
    </w:p>
    <w:p w14:paraId="356A5038" w14:textId="4A94433E" w:rsidR="001A2C60" w:rsidRPr="001A2C60" w:rsidRDefault="001A2C60" w:rsidP="001A2C60">
      <w:pPr>
        <w:spacing w:before="120" w:after="0"/>
        <w:rPr>
          <w:rFonts w:ascii="Times New Roman" w:hAnsi="Times New Roman" w:cs="Times New Roman"/>
          <w:b/>
          <w:bCs/>
          <w:color w:val="00B050"/>
          <w:sz w:val="20"/>
          <w:szCs w:val="22"/>
          <w:lang w:val="en-GB"/>
        </w:rPr>
      </w:pPr>
      <w:r w:rsidRPr="001A2C60">
        <w:rPr>
          <w:rFonts w:cs="Calibri"/>
          <w:b/>
          <w:bCs/>
          <w:color w:val="00B050"/>
          <w:sz w:val="16"/>
          <w:szCs w:val="16"/>
        </w:rPr>
        <w:t>The CU’s outer IP address can be configured via OAM (no change with respect to Rel-16).</w:t>
      </w:r>
    </w:p>
    <w:p w14:paraId="2C93979D" w14:textId="77777777"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5EFA03B4" w14:textId="77777777" w:rsidR="0077453F" w:rsidRDefault="004F75A5">
      <w:pPr>
        <w:pStyle w:val="Heading3"/>
        <w:spacing w:after="0"/>
        <w:rPr>
          <w:rFonts w:ascii="Arial" w:hAnsi="Arial" w:cs="Arial"/>
          <w:lang w:val="en-GB"/>
        </w:rPr>
      </w:pPr>
      <w:r>
        <w:rPr>
          <w:rFonts w:ascii="Arial" w:hAnsi="Arial" w:cs="Arial"/>
          <w:lang w:val="en-GB"/>
        </w:rPr>
        <w:t>Issue 2: (The avoidance of) new IP address assignment to the descendants of the boundary node</w:t>
      </w:r>
    </w:p>
    <w:p w14:paraId="386CFB9D" w14:textId="77777777" w:rsidR="0077453F" w:rsidRDefault="0077453F">
      <w:pPr>
        <w:spacing w:before="120" w:after="0"/>
        <w:rPr>
          <w:rFonts w:ascii="Times New Roman" w:hAnsi="Times New Roman" w:cs="Times New Roman"/>
          <w:sz w:val="20"/>
          <w:szCs w:val="22"/>
          <w:lang w:val="en-GB"/>
        </w:rPr>
      </w:pPr>
    </w:p>
    <w:p w14:paraId="47FD8D1A"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Papers [3, 4, 6, 7, 9] discuss the (avoidance of) new IP address assignment to descendants of the boundary node in partial migration. The benefits claimed by the proponents of avoiding IP address reconfiguration for the descendants of the boundary node are:</w:t>
      </w:r>
    </w:p>
    <w:p w14:paraId="651AFAD4"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Reduction of signalling during topology adaptation.</w:t>
      </w:r>
    </w:p>
    <w:p w14:paraId="571595CB" w14:textId="77777777" w:rsidR="0077453F" w:rsidRDefault="004F75A5">
      <w:pPr>
        <w:pStyle w:val="ListParagraph"/>
        <w:numPr>
          <w:ilvl w:val="0"/>
          <w:numId w:val="14"/>
        </w:numPr>
        <w:spacing w:before="120" w:after="0"/>
        <w:jc w:val="left"/>
        <w:rPr>
          <w:rFonts w:ascii="Times New Roman" w:hAnsi="Times New Roman" w:cs="Times New Roman"/>
        </w:rPr>
      </w:pPr>
      <w:r>
        <w:rPr>
          <w:rFonts w:ascii="Times New Roman" w:hAnsi="Times New Roman" w:cs="Times New Roman"/>
        </w:rPr>
        <w:t>Reduction of service interruption.</w:t>
      </w:r>
    </w:p>
    <w:p w14:paraId="72207378" w14:textId="77777777" w:rsidR="0077453F" w:rsidRDefault="004F75A5">
      <w:pPr>
        <w:spacing w:before="120" w:after="0"/>
        <w:rPr>
          <w:rFonts w:ascii="Times New Roman" w:hAnsi="Times New Roman" w:cs="Times New Roman"/>
          <w:color w:val="0070C0"/>
          <w:sz w:val="20"/>
          <w:szCs w:val="22"/>
          <w:lang w:val="en-GB"/>
        </w:rPr>
      </w:pPr>
      <w:r>
        <w:rPr>
          <w:rFonts w:ascii="Times New Roman" w:hAnsi="Times New Roman" w:cs="Times New Roman"/>
          <w:b/>
          <w:bCs/>
          <w:color w:val="0070C0"/>
          <w:sz w:val="20"/>
          <w:szCs w:val="22"/>
          <w:lang w:val="en-GB"/>
        </w:rPr>
        <w:t>Moderator Observation 1:</w:t>
      </w:r>
      <w:r>
        <w:rPr>
          <w:rFonts w:ascii="Times New Roman" w:hAnsi="Times New Roman" w:cs="Times New Roman"/>
          <w:color w:val="0070C0"/>
          <w:sz w:val="20"/>
          <w:szCs w:val="22"/>
          <w:lang w:val="en-GB"/>
        </w:rPr>
        <w:t xml:space="preserve"> The issue of avoiding IP address assignment to descendant nodes is </w:t>
      </w:r>
      <w:r>
        <w:rPr>
          <w:rFonts w:ascii="Times New Roman" w:hAnsi="Times New Roman" w:cs="Times New Roman"/>
          <w:b/>
          <w:bCs/>
          <w:color w:val="0070C0"/>
          <w:sz w:val="20"/>
          <w:szCs w:val="22"/>
          <w:lang w:val="en-GB"/>
        </w:rPr>
        <w:t>tightly related to the discussion about UL inter-donor-DU local rerouting</w:t>
      </w:r>
      <w:r>
        <w:rPr>
          <w:rFonts w:ascii="Times New Roman" w:hAnsi="Times New Roman" w:cs="Times New Roman"/>
          <w:color w:val="0070C0"/>
          <w:sz w:val="20"/>
          <w:szCs w:val="22"/>
          <w:lang w:val="en-GB"/>
        </w:rPr>
        <w:t xml:space="preserve"> scenario in CB # 1306_IAB_Multi-hop:</w:t>
      </w:r>
    </w:p>
    <w:p w14:paraId="61FAC3EB"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UL inter-donor-DU local rerouting CB, the solutions for avoiding UL IP packet filtering are discussed.</w:t>
      </w:r>
    </w:p>
    <w:p w14:paraId="6C3AFBFD" w14:textId="77777777" w:rsidR="0077453F" w:rsidRDefault="004F75A5">
      <w:pPr>
        <w:pStyle w:val="ListParagraph"/>
        <w:numPr>
          <w:ilvl w:val="0"/>
          <w:numId w:val="15"/>
        </w:numPr>
        <w:spacing w:before="120" w:after="0"/>
        <w:jc w:val="left"/>
        <w:rPr>
          <w:rFonts w:ascii="Times New Roman" w:hAnsi="Times New Roman" w:cs="Times New Roman"/>
          <w:color w:val="0070C0"/>
          <w:szCs w:val="22"/>
        </w:rPr>
      </w:pPr>
      <w:r>
        <w:rPr>
          <w:rFonts w:ascii="Times New Roman" w:hAnsi="Times New Roman" w:cs="Times New Roman"/>
          <w:color w:val="0070C0"/>
          <w:szCs w:val="22"/>
        </w:rPr>
        <w:t>In the discussion about avoidance of new IP address assignment to boundary nodes, the solutions discussed are essentially about avoiding the IP packet filtering of DL and UL traffic to/from the descendant nodes.</w:t>
      </w:r>
    </w:p>
    <w:p w14:paraId="2DE20F2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So, in both cases, the problem at hand is IP packet filtering, at the target donor DU, of packets whose destination or source IP address pertains to another IP network.</w:t>
      </w:r>
    </w:p>
    <w:p w14:paraId="546BF08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At the RAN3#112-e meeting, the following options for avoiding IP address assignment to descendant nodes were considered (more details can be found in the related SoD in R3-212858):</w:t>
      </w:r>
    </w:p>
    <w:p w14:paraId="4BF869ED"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1: Disabling of IP address filtering.</w:t>
      </w:r>
    </w:p>
    <w:p w14:paraId="140489FC"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2: IP tunnelling.</w:t>
      </w:r>
    </w:p>
    <w:p w14:paraId="0D2E36B5"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3: Masquerading.</w:t>
      </w:r>
    </w:p>
    <w:p w14:paraId="40F56D09"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4: BAP tunnelling.</w:t>
      </w:r>
    </w:p>
    <w:p w14:paraId="2264BD5A" w14:textId="77777777" w:rsidR="0077453F" w:rsidRDefault="004F75A5">
      <w:pPr>
        <w:pStyle w:val="ListParagraph"/>
        <w:numPr>
          <w:ilvl w:val="1"/>
          <w:numId w:val="16"/>
        </w:numPr>
        <w:spacing w:before="120" w:after="0"/>
        <w:jc w:val="left"/>
        <w:rPr>
          <w:rFonts w:ascii="Times New Roman" w:hAnsi="Times New Roman" w:cs="Times New Roman"/>
        </w:rPr>
      </w:pPr>
      <w:r>
        <w:rPr>
          <w:rFonts w:ascii="Times New Roman" w:hAnsi="Times New Roman" w:cs="Times New Roman"/>
        </w:rPr>
        <w:t>Option 5: IP address replacing for DL + disable the source IP filtering for UL.</w:t>
      </w:r>
    </w:p>
    <w:p w14:paraId="0DC0D953" w14:textId="77777777" w:rsidR="0077453F" w:rsidRDefault="004F75A5">
      <w:pPr>
        <w:pStyle w:val="ListParagraph"/>
        <w:numPr>
          <w:ilvl w:val="1"/>
          <w:numId w:val="16"/>
        </w:numPr>
        <w:spacing w:before="120" w:after="0"/>
        <w:jc w:val="left"/>
        <w:rPr>
          <w:rFonts w:ascii="Times New Roman" w:hAnsi="Times New Roman" w:cs="Times New Roman"/>
          <w:b/>
          <w:bCs/>
          <w:highlight w:val="yellow"/>
        </w:rPr>
      </w:pPr>
      <w:r>
        <w:rPr>
          <w:rFonts w:ascii="Times New Roman" w:hAnsi="Times New Roman" w:cs="Times New Roman"/>
          <w:b/>
          <w:bCs/>
          <w:highlight w:val="yellow"/>
        </w:rPr>
        <w:t>Option 6: Static tunnel between source CU and target donor-DU.</w:t>
      </w:r>
    </w:p>
    <w:p w14:paraId="3A5DFE6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Meanwhile, in the ongoing comeback on inter-donor-DU local rerouting (CB # 1306_IAB_Multi-hop), three solutions for avoiding UL packet IP filtering are discussed:</w:t>
      </w:r>
    </w:p>
    <w:p w14:paraId="42F56034"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t xml:space="preserve">Option 1: The </w:t>
      </w:r>
      <w:r>
        <w:rPr>
          <w:rFonts w:ascii="Times New Roman" w:hAnsi="Times New Roman" w:cs="Times New Roman"/>
          <w:b/>
          <w:bCs/>
          <w:szCs w:val="22"/>
        </w:rPr>
        <w:t>target IAB-donor-DU is provided with the source IP</w:t>
      </w:r>
      <w:r>
        <w:rPr>
          <w:rFonts w:ascii="Times New Roman" w:hAnsi="Times New Roman" w:cs="Times New Roman"/>
          <w:szCs w:val="22"/>
        </w:rPr>
        <w:t xml:space="preserve"> address of re-routed packets.</w:t>
      </w:r>
    </w:p>
    <w:p w14:paraId="5A7879DD" w14:textId="77777777" w:rsidR="0077453F" w:rsidRDefault="004F75A5">
      <w:pPr>
        <w:pStyle w:val="ListParagraph"/>
        <w:numPr>
          <w:ilvl w:val="0"/>
          <w:numId w:val="17"/>
        </w:numPr>
        <w:spacing w:before="120" w:after="0"/>
        <w:ind w:left="1440"/>
        <w:jc w:val="left"/>
        <w:rPr>
          <w:rFonts w:ascii="Times New Roman" w:hAnsi="Times New Roman" w:cs="Times New Roman"/>
          <w:szCs w:val="22"/>
        </w:rPr>
      </w:pPr>
      <w:r>
        <w:rPr>
          <w:rFonts w:ascii="Times New Roman" w:hAnsi="Times New Roman" w:cs="Times New Roman"/>
          <w:szCs w:val="22"/>
        </w:rPr>
        <w:lastRenderedPageBreak/>
        <w:t xml:space="preserve">Option 4: A tunnel between </w:t>
      </w:r>
      <w:r>
        <w:rPr>
          <w:rFonts w:ascii="Times New Roman" w:hAnsi="Times New Roman" w:cs="Times New Roman"/>
          <w:b/>
          <w:bCs/>
          <w:szCs w:val="22"/>
        </w:rPr>
        <w:t>source donor-DU and target donor-DU</w:t>
      </w:r>
      <w:r>
        <w:rPr>
          <w:rFonts w:ascii="Times New Roman" w:hAnsi="Times New Roman" w:cs="Times New Roman"/>
          <w:szCs w:val="22"/>
        </w:rPr>
        <w:t xml:space="preserve">. The tunnel may be </w:t>
      </w:r>
      <w:r>
        <w:rPr>
          <w:rFonts w:ascii="Times New Roman" w:hAnsi="Times New Roman" w:cs="Times New Roman"/>
          <w:b/>
          <w:bCs/>
          <w:szCs w:val="22"/>
        </w:rPr>
        <w:t>dynamic or static</w:t>
      </w:r>
      <w:r>
        <w:rPr>
          <w:rFonts w:ascii="Times New Roman" w:hAnsi="Times New Roman" w:cs="Times New Roman"/>
          <w:szCs w:val="22"/>
        </w:rPr>
        <w:t>, pending further discussion.</w:t>
      </w:r>
    </w:p>
    <w:p w14:paraId="5AE7FE5B" w14:textId="77777777" w:rsidR="0077453F" w:rsidRDefault="004F75A5">
      <w:pPr>
        <w:pStyle w:val="ListParagraph"/>
        <w:numPr>
          <w:ilvl w:val="0"/>
          <w:numId w:val="17"/>
        </w:numPr>
        <w:spacing w:before="120" w:after="0"/>
        <w:ind w:left="1440"/>
        <w:jc w:val="left"/>
        <w:rPr>
          <w:rFonts w:ascii="Times New Roman" w:hAnsi="Times New Roman" w:cs="Times New Roman"/>
          <w:b/>
          <w:bCs/>
          <w:szCs w:val="22"/>
          <w:highlight w:val="yellow"/>
        </w:rPr>
      </w:pPr>
      <w:r>
        <w:rPr>
          <w:rFonts w:ascii="Times New Roman" w:hAnsi="Times New Roman" w:cs="Times New Roman"/>
          <w:b/>
          <w:bCs/>
          <w:szCs w:val="22"/>
          <w:highlight w:val="yellow"/>
        </w:rPr>
        <w:t>Option x: A static tunnel between source donor-CU and target donor-DU.</w:t>
      </w:r>
    </w:p>
    <w:p w14:paraId="1115D88E" w14:textId="77777777" w:rsidR="0077453F" w:rsidRDefault="004F75A5">
      <w:pPr>
        <w:pStyle w:val="ListParagraph"/>
        <w:numPr>
          <w:ilvl w:val="2"/>
          <w:numId w:val="17"/>
        </w:numPr>
        <w:spacing w:before="120" w:after="0"/>
        <w:jc w:val="left"/>
        <w:rPr>
          <w:rFonts w:ascii="Times New Roman" w:hAnsi="Times New Roman" w:cs="Times New Roman"/>
          <w:szCs w:val="22"/>
        </w:rPr>
      </w:pPr>
      <w:r>
        <w:rPr>
          <w:rFonts w:ascii="Times New Roman" w:hAnsi="Times New Roman" w:cs="Times New Roman"/>
          <w:szCs w:val="22"/>
        </w:rPr>
        <w:t>Proposed in papers [11, 12, 13].</w:t>
      </w:r>
    </w:p>
    <w:p w14:paraId="0E217DDB"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color w:val="0070C0"/>
          <w:sz w:val="20"/>
          <w:szCs w:val="22"/>
          <w:lang w:val="en-GB"/>
        </w:rPr>
        <w:t xml:space="preserve">Moderator Observation 2: </w:t>
      </w:r>
      <w:r>
        <w:rPr>
          <w:rFonts w:ascii="Times New Roman" w:hAnsi="Times New Roman" w:cs="Times New Roman"/>
          <w:color w:val="0070C0"/>
          <w:sz w:val="20"/>
          <w:szCs w:val="20"/>
          <w:lang w:val="en-GB"/>
        </w:rPr>
        <w:t>Option 6 for avoidance of new IP address assignment to the descendants, and the Option x for avoiding packet discarding in inter-donor-DU local rerouting from the RAN3#113-e rerouting comeback (CB # 1306_IAB_Multi-hop): “</w:t>
      </w:r>
      <w:r>
        <w:rPr>
          <w:rFonts w:ascii="Times New Roman" w:hAnsi="Times New Roman" w:cs="Times New Roman"/>
          <w:i/>
          <w:iCs/>
          <w:color w:val="0070C0"/>
          <w:sz w:val="20"/>
          <w:szCs w:val="20"/>
          <w:lang w:val="en-GB"/>
        </w:rPr>
        <w:t xml:space="preserve">A static tunnel between source donor-CU and target donor-DU” </w:t>
      </w:r>
      <w:r>
        <w:rPr>
          <w:rFonts w:ascii="Times New Roman" w:hAnsi="Times New Roman" w:cs="Times New Roman"/>
          <w:b/>
          <w:bCs/>
          <w:color w:val="0070C0"/>
          <w:sz w:val="20"/>
          <w:szCs w:val="20"/>
          <w:lang w:val="en-GB"/>
        </w:rPr>
        <w:t>are essentially identical</w:t>
      </w:r>
      <w:r>
        <w:rPr>
          <w:rFonts w:ascii="Times New Roman" w:hAnsi="Times New Roman" w:cs="Times New Roman"/>
          <w:color w:val="0070C0"/>
          <w:sz w:val="20"/>
          <w:szCs w:val="20"/>
          <w:lang w:val="en-GB"/>
        </w:rPr>
        <w:t>. A certain similarity exists also between Option 1 from the former and Option 1 from the latter discussion.</w:t>
      </w:r>
    </w:p>
    <w:p w14:paraId="35E5EBDD"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2"/>
          <w:lang w:val="en-GB"/>
        </w:rPr>
        <w:t>Based on the similarity of the two problems above, p</w:t>
      </w:r>
      <w:r>
        <w:rPr>
          <w:rFonts w:ascii="Times New Roman" w:hAnsi="Times New Roman" w:cs="Times New Roman"/>
          <w:sz w:val="20"/>
          <w:szCs w:val="20"/>
          <w:lang w:val="en-GB"/>
        </w:rPr>
        <w:t>aper [14] from the RAN3#113-e rerouting comeback</w:t>
      </w:r>
      <w:r>
        <w:rPr>
          <w:rFonts w:ascii="Times New Roman" w:hAnsi="Times New Roman" w:cs="Times New Roman"/>
          <w:sz w:val="20"/>
          <w:szCs w:val="22"/>
          <w:lang w:val="en-GB"/>
        </w:rPr>
        <w:t xml:space="preserve"> (CB # 1306_IAB_Multi-hop)</w:t>
      </w:r>
      <w:r>
        <w:rPr>
          <w:rFonts w:ascii="Times New Roman" w:hAnsi="Times New Roman" w:cs="Times New Roman"/>
          <w:sz w:val="20"/>
          <w:szCs w:val="20"/>
          <w:lang w:val="en-GB"/>
        </w:rPr>
        <w:t xml:space="preserve"> proposes to define a unified mechanism for inter-donor routing and UL inter-donor-DU local rerouting. The same view is shared by the papers [4] and [7] from the present comeback (CB # 1302_IAB_Inter_Donor_Mig).</w:t>
      </w:r>
    </w:p>
    <w:p w14:paraId="509644B1"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Finally, a previous RAN3 (slightly forgotten) agreement also confirms the need for a unified transport mechanism:</w:t>
      </w:r>
    </w:p>
    <w:p w14:paraId="2FD6181D" w14:textId="77777777" w:rsidR="0077453F" w:rsidRDefault="004F75A5">
      <w:pPr>
        <w:spacing w:before="120" w:after="0"/>
        <w:ind w:left="180"/>
        <w:rPr>
          <w:rFonts w:cs="Calibri"/>
          <w:b/>
          <w:bCs/>
          <w:iCs/>
          <w:color w:val="00B050"/>
          <w:sz w:val="16"/>
          <w:szCs w:val="16"/>
          <w:lang w:val="en-GB"/>
        </w:rPr>
      </w:pPr>
      <w:r>
        <w:rPr>
          <w:rFonts w:cs="Calibri"/>
          <w:b/>
          <w:bCs/>
          <w:iCs/>
          <w:color w:val="00B050"/>
          <w:sz w:val="16"/>
          <w:szCs w:val="16"/>
          <w:lang w:val="en-GB"/>
        </w:rPr>
        <w:t xml:space="preserve">One common inter-donor topology transport mechanism should be defined </w:t>
      </w:r>
      <w:r>
        <w:rPr>
          <w:rFonts w:cs="Calibri"/>
          <w:b/>
          <w:bCs/>
          <w:iCs/>
          <w:color w:val="00B050"/>
          <w:sz w:val="16"/>
          <w:szCs w:val="16"/>
          <w:highlight w:val="yellow"/>
          <w:lang w:val="en-GB"/>
        </w:rPr>
        <w:t>for all scenarios where traffic between a donor and an IAB DU traverses the network under another donor</w:t>
      </w:r>
      <w:r>
        <w:rPr>
          <w:rFonts w:cs="Calibri"/>
          <w:b/>
          <w:bCs/>
          <w:iCs/>
          <w:color w:val="00B050"/>
          <w:sz w:val="16"/>
          <w:szCs w:val="16"/>
          <w:lang w:val="en-GB"/>
        </w:rPr>
        <w:t>; FFS whether it is possible to achieve a common signaling design for all scenarios</w:t>
      </w:r>
    </w:p>
    <w:p w14:paraId="4367D3E5"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Moderator invites the proponents to explain the claimed benefits of keeping the old IP addresses at the descendant nodes. In case the benefits are recognized, based on the above discussion, the Moderator would like to propose a way forward that:</w:t>
      </w:r>
    </w:p>
    <w:p w14:paraId="0138DD59" w14:textId="77777777" w:rsidR="0077453F" w:rsidRDefault="004F75A5">
      <w:pPr>
        <w:pStyle w:val="ListParagraph"/>
        <w:numPr>
          <w:ilvl w:val="0"/>
          <w:numId w:val="18"/>
        </w:numPr>
        <w:spacing w:before="120" w:after="0"/>
        <w:jc w:val="left"/>
        <w:rPr>
          <w:rFonts w:ascii="Times New Roman" w:hAnsi="Times New Roman" w:cs="Times New Roman"/>
        </w:rPr>
      </w:pPr>
      <w:r>
        <w:rPr>
          <w:rFonts w:ascii="Times New Roman" w:hAnsi="Times New Roman" w:cs="Times New Roman"/>
        </w:rPr>
        <w:t xml:space="preserve">Could be a </w:t>
      </w:r>
      <w:r>
        <w:rPr>
          <w:rFonts w:ascii="Times New Roman" w:hAnsi="Times New Roman" w:cs="Times New Roman"/>
          <w:b/>
          <w:bCs/>
        </w:rPr>
        <w:t>resolution of the discussion on avoiding IP address reconfiguration for the descendants.</w:t>
      </w:r>
    </w:p>
    <w:p w14:paraId="7D905B0C" w14:textId="77777777" w:rsidR="0077453F" w:rsidRDefault="004F75A5">
      <w:pPr>
        <w:pStyle w:val="ListParagraph"/>
        <w:numPr>
          <w:ilvl w:val="0"/>
          <w:numId w:val="18"/>
        </w:numPr>
        <w:spacing w:before="120" w:after="0"/>
        <w:jc w:val="left"/>
        <w:rPr>
          <w:rFonts w:ascii="Times New Roman" w:hAnsi="Times New Roman" w:cs="Times New Roman"/>
          <w:b/>
          <w:bCs/>
        </w:rPr>
      </w:pPr>
      <w:r>
        <w:rPr>
          <w:rFonts w:ascii="Times New Roman" w:hAnsi="Times New Roman" w:cs="Times New Roman"/>
        </w:rPr>
        <w:t xml:space="preserve">Simplifies the Rel-17 specification work by </w:t>
      </w:r>
      <w:r>
        <w:rPr>
          <w:rFonts w:ascii="Times New Roman" w:hAnsi="Times New Roman" w:cs="Times New Roman"/>
          <w:b/>
          <w:bCs/>
        </w:rPr>
        <w:t>using the same mechanism for all inter-donor routing scenarios.</w:t>
      </w:r>
    </w:p>
    <w:p w14:paraId="2601D2A6" w14:textId="77777777" w:rsidR="0077453F" w:rsidRDefault="004F75A5">
      <w:pPr>
        <w:spacing w:before="120" w:after="0"/>
        <w:rPr>
          <w:rFonts w:ascii="Times New Roman" w:hAnsi="Times New Roman" w:cs="Times New Roman"/>
          <w:color w:val="0070C0"/>
          <w:sz w:val="20"/>
          <w:szCs w:val="20"/>
          <w:lang w:val="en-GB"/>
        </w:rPr>
      </w:pPr>
      <w:r>
        <w:rPr>
          <w:rFonts w:ascii="Times New Roman" w:hAnsi="Times New Roman" w:cs="Times New Roman"/>
          <w:b/>
          <w:bCs/>
          <w:sz w:val="20"/>
          <w:szCs w:val="20"/>
          <w:lang w:val="en-GB"/>
        </w:rPr>
        <w:t>Potential Proposal 2: To enable the descendants to retain their old IP addresses during partial migration, the solution for avoiding UL IP packet filtering in inter-donor local rerouting can be applied to all inter-donor routing scenarios, for UL and DL traffic to/from the descendants of the boundary node.</w:t>
      </w:r>
    </w:p>
    <w:p w14:paraId="2EFAEFEA"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Q-2: Please express your view on the claimed benefits of avoiding IP address reconfiguration at the descendants of the boundary node, and the Potential Proposal 1.</w:t>
      </w:r>
    </w:p>
    <w:p w14:paraId="6BD2B407" w14:textId="77777777" w:rsidR="0077453F" w:rsidRDefault="0077453F">
      <w:pPr>
        <w:spacing w:before="120" w:after="0"/>
        <w:rPr>
          <w:rFonts w:ascii="Times New Roman" w:hAnsi="Times New Roman" w:cs="Times New Roman"/>
          <w:b/>
          <w:bCs/>
          <w:i/>
          <w:iCs/>
          <w:sz w:val="20"/>
          <w:szCs w:val="20"/>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350"/>
        <w:gridCol w:w="6847"/>
      </w:tblGrid>
      <w:tr w:rsidR="0077453F" w14:paraId="7B5BD068" w14:textId="77777777">
        <w:trPr>
          <w:trHeight w:val="325"/>
        </w:trPr>
        <w:tc>
          <w:tcPr>
            <w:tcW w:w="1237" w:type="dxa"/>
          </w:tcPr>
          <w:p w14:paraId="0D51707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350" w:type="dxa"/>
          </w:tcPr>
          <w:p w14:paraId="0853A1A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c>
          <w:tcPr>
            <w:tcW w:w="6847" w:type="dxa"/>
          </w:tcPr>
          <w:p w14:paraId="0B6D4E2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 and motivation</w:t>
            </w:r>
          </w:p>
        </w:tc>
      </w:tr>
      <w:tr w:rsidR="0077453F" w14:paraId="6B588E32" w14:textId="77777777">
        <w:trPr>
          <w:trHeight w:val="357"/>
        </w:trPr>
        <w:tc>
          <w:tcPr>
            <w:tcW w:w="1237" w:type="dxa"/>
          </w:tcPr>
          <w:p w14:paraId="0C57265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350" w:type="dxa"/>
          </w:tcPr>
          <w:p w14:paraId="0667659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w:t>
            </w:r>
          </w:p>
        </w:tc>
        <w:tc>
          <w:tcPr>
            <w:tcW w:w="6847" w:type="dxa"/>
          </w:tcPr>
          <w:p w14:paraId="47B07D30"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The essence of partial migration is that the topology adaptation is as </w:t>
            </w:r>
            <w:r>
              <w:rPr>
                <w:rFonts w:ascii="Times New Roman" w:hAnsi="Times New Roman" w:cs="Times New Roman"/>
                <w:b/>
                <w:bCs/>
                <w:sz w:val="20"/>
                <w:szCs w:val="22"/>
                <w:lang w:val="en-GB"/>
              </w:rPr>
              <w:t>transparent as possible to the descendant nodes</w:t>
            </w:r>
            <w:r>
              <w:rPr>
                <w:rFonts w:ascii="Times New Roman" w:hAnsi="Times New Roman" w:cs="Times New Roman"/>
                <w:sz w:val="20"/>
                <w:szCs w:val="22"/>
                <w:lang w:val="en-GB"/>
              </w:rPr>
              <w:t>, which remain anchored at the source donor.</w:t>
            </w:r>
          </w:p>
          <w:p w14:paraId="58BF6A8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Assigning new IP addresses to descendants can be easily avoided. This is not an optimization, but rather a way to significantly simplify the topology adaptation and reduce service interruption.</w:t>
            </w:r>
          </w:p>
          <w:p w14:paraId="4266EA47"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benefits:</w:t>
            </w:r>
          </w:p>
          <w:p w14:paraId="01367DD6"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The reduction of signalling and reduction of service interruption that could be achieved are enormous. If the descendant nodes would keep using their IP addresses from CU1 network, at least the following actions could be avoided, </w:t>
            </w:r>
            <w:r>
              <w:rPr>
                <w:rFonts w:ascii="Times New Roman" w:hAnsi="Times New Roman" w:cs="Times New Roman"/>
                <w:sz w:val="20"/>
                <w:szCs w:val="20"/>
                <w:u w:val="single"/>
                <w:lang w:val="en-GB"/>
              </w:rPr>
              <w:t>per descendant node</w:t>
            </w:r>
            <w:r>
              <w:rPr>
                <w:rFonts w:ascii="Times New Roman" w:hAnsi="Times New Roman" w:cs="Times New Roman"/>
                <w:sz w:val="20"/>
                <w:szCs w:val="20"/>
                <w:lang w:val="en-GB"/>
              </w:rPr>
              <w:t>:</w:t>
            </w:r>
          </w:p>
          <w:p w14:paraId="22863EA1"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Coordination between source and target donors about the new IP addresses for the descendants.</w:t>
            </w:r>
          </w:p>
          <w:p w14:paraId="131D6FB3"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RRC signalling from source CU to assign the new IPs to the descendants.</w:t>
            </w:r>
          </w:p>
          <w:p w14:paraId="6B52D066"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Setting up the new IPsec tunnel to the SeGW of source donor.</w:t>
            </w:r>
          </w:p>
          <w:p w14:paraId="6311BB3F"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If MOBIKE is not used, updating of inner address to the source donor, establishing new SCTP association/updating the F1-U tunnel.</w:t>
            </w:r>
          </w:p>
          <w:p w14:paraId="3A494E8E"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lastRenderedPageBreak/>
              <w:t>If MOBIKE is used, informing the source donor that the inner address is reused.</w:t>
            </w:r>
          </w:p>
          <w:p w14:paraId="2957824B" w14:textId="77777777" w:rsidR="0077453F" w:rsidRDefault="004F75A5">
            <w:pPr>
              <w:pStyle w:val="ListParagraph"/>
              <w:numPr>
                <w:ilvl w:val="0"/>
                <w:numId w:val="19"/>
              </w:numPr>
              <w:spacing w:before="120" w:after="0"/>
              <w:jc w:val="left"/>
              <w:rPr>
                <w:rFonts w:ascii="Times New Roman" w:hAnsi="Times New Roman" w:cs="Times New Roman"/>
              </w:rPr>
            </w:pPr>
            <w:r>
              <w:rPr>
                <w:rFonts w:ascii="Times New Roman" w:hAnsi="Times New Roman" w:cs="Times New Roman"/>
              </w:rPr>
              <w:t xml:space="preserve">Since the network below the boundary node may consist of several hops, the above actions, executed per each descendant node, </w:t>
            </w:r>
            <w:r>
              <w:rPr>
                <w:rFonts w:ascii="Times New Roman" w:hAnsi="Times New Roman" w:cs="Times New Roman"/>
                <w:b/>
                <w:bCs/>
              </w:rPr>
              <w:t>need to be orchestrated layer by layer</w:t>
            </w:r>
            <w:r>
              <w:rPr>
                <w:rFonts w:ascii="Times New Roman" w:hAnsi="Times New Roman" w:cs="Times New Roman"/>
              </w:rPr>
              <w:t>. For instance, the above should be first executed by the children of the boundary node, then by their children etc.</w:t>
            </w:r>
          </w:p>
          <w:p w14:paraId="1D2E2F8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And let us not forget that:</w:t>
            </w:r>
          </w:p>
          <w:p w14:paraId="0FE1C49B"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If descendants would be forced to change their IP addresses, when partial migration is revoked, all the above redundant actions would need to be done </w:t>
            </w:r>
            <w:r>
              <w:rPr>
                <w:rFonts w:ascii="Times New Roman" w:hAnsi="Times New Roman" w:cs="Times New Roman"/>
                <w:b/>
                <w:bCs/>
                <w:szCs w:val="22"/>
              </w:rPr>
              <w:t>once again, by each descendant node.</w:t>
            </w:r>
          </w:p>
          <w:p w14:paraId="63402621" w14:textId="77777777" w:rsidR="0077453F" w:rsidRDefault="004F75A5">
            <w:pPr>
              <w:pStyle w:val="ListParagraph"/>
              <w:numPr>
                <w:ilvl w:val="0"/>
                <w:numId w:val="20"/>
              </w:numPr>
              <w:spacing w:before="120" w:after="0"/>
              <w:jc w:val="left"/>
              <w:rPr>
                <w:rFonts w:ascii="Times New Roman" w:hAnsi="Times New Roman" w:cs="Times New Roman"/>
                <w:b/>
                <w:bCs/>
                <w:szCs w:val="22"/>
                <w:u w:val="single"/>
              </w:rPr>
            </w:pPr>
            <w:r>
              <w:rPr>
                <w:rFonts w:ascii="Times New Roman" w:hAnsi="Times New Roman" w:cs="Times New Roman"/>
                <w:szCs w:val="22"/>
              </w:rPr>
              <w:t xml:space="preserve">The above is </w:t>
            </w:r>
            <w:r>
              <w:rPr>
                <w:rFonts w:ascii="Times New Roman" w:hAnsi="Times New Roman" w:cs="Times New Roman"/>
                <w:b/>
                <w:bCs/>
                <w:szCs w:val="22"/>
              </w:rPr>
              <w:t>compatible with the Rel-16 intra-donor migration</w:t>
            </w:r>
            <w:r>
              <w:rPr>
                <w:rFonts w:ascii="Times New Roman" w:hAnsi="Times New Roman" w:cs="Times New Roman"/>
                <w:szCs w:val="22"/>
              </w:rPr>
              <w:t>, where the step related to IP address update of descendants are omitted.</w:t>
            </w:r>
          </w:p>
          <w:p w14:paraId="2F03A631" w14:textId="77777777" w:rsidR="0077453F" w:rsidRDefault="004F75A5">
            <w:pPr>
              <w:spacing w:before="120" w:after="0"/>
              <w:rPr>
                <w:rFonts w:ascii="Times New Roman" w:hAnsi="Times New Roman" w:cs="Times New Roman"/>
                <w:b/>
                <w:bCs/>
                <w:sz w:val="20"/>
                <w:szCs w:val="22"/>
                <w:u w:val="single"/>
                <w:lang w:val="en-GB"/>
              </w:rPr>
            </w:pPr>
            <w:r>
              <w:rPr>
                <w:rFonts w:ascii="Times New Roman" w:hAnsi="Times New Roman" w:cs="Times New Roman"/>
                <w:b/>
                <w:bCs/>
                <w:sz w:val="20"/>
                <w:szCs w:val="22"/>
                <w:u w:val="single"/>
                <w:lang w:val="en-GB"/>
              </w:rPr>
              <w:t>The proposed way forward:</w:t>
            </w:r>
          </w:p>
          <w:p w14:paraId="3A0B7659"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 xml:space="preserve">We understand the concerns of companies related to some of the proposed options for solving the issue, but we notice that </w:t>
            </w:r>
            <w:r>
              <w:rPr>
                <w:rFonts w:ascii="Times New Roman" w:hAnsi="Times New Roman" w:cs="Times New Roman"/>
                <w:b/>
                <w:bCs/>
                <w:sz w:val="20"/>
                <w:szCs w:val="22"/>
                <w:lang w:val="en-GB"/>
              </w:rPr>
              <w:t>Option 6 (i.e., a static IP tunnel between source donor CU and target donor DU) does not seem to have any major issues.</w:t>
            </w:r>
            <w:r>
              <w:rPr>
                <w:rFonts w:ascii="Times New Roman" w:hAnsi="Times New Roman" w:cs="Times New Roman"/>
                <w:sz w:val="20"/>
                <w:szCs w:val="22"/>
                <w:lang w:val="en-GB"/>
              </w:rPr>
              <w:t xml:space="preserve"> Moreover, a counterpart of this option is one of the candidates for inter-donor-DU local rerouting and using this mechanism for both inter-donor routing and inter-donor-DU local rerouting would seem like a reasonable way forward. Hence, we propose a </w:t>
            </w:r>
            <w:r>
              <w:rPr>
                <w:rFonts w:ascii="Times New Roman" w:hAnsi="Times New Roman" w:cs="Times New Roman"/>
                <w:b/>
                <w:bCs/>
                <w:sz w:val="20"/>
                <w:szCs w:val="22"/>
                <w:lang w:val="en-GB"/>
              </w:rPr>
              <w:t>reformulation of the Potential Proposal 1</w:t>
            </w:r>
            <w:r>
              <w:rPr>
                <w:rFonts w:ascii="Times New Roman" w:hAnsi="Times New Roman" w:cs="Times New Roman"/>
                <w:sz w:val="20"/>
                <w:szCs w:val="22"/>
                <w:lang w:val="en-GB"/>
              </w:rPr>
              <w:t xml:space="preserve"> to:</w:t>
            </w:r>
          </w:p>
          <w:p w14:paraId="64C81849"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Proposal 1: A static tunnel between source donor-CU and target donor-DU can be used for all scenarios where traffic between a donor and an IAB-DU traverses the network under another donor, including inter-donor routing and inter-donor-DU local rerouting.</w:t>
            </w:r>
          </w:p>
        </w:tc>
      </w:tr>
      <w:tr w:rsidR="0077453F" w14:paraId="3D3F9B90" w14:textId="77777777">
        <w:trPr>
          <w:trHeight w:val="342"/>
        </w:trPr>
        <w:tc>
          <w:tcPr>
            <w:tcW w:w="1237" w:type="dxa"/>
          </w:tcPr>
          <w:p w14:paraId="3F5400A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lastRenderedPageBreak/>
              <w:t>Qualcomm</w:t>
            </w:r>
          </w:p>
        </w:tc>
        <w:tc>
          <w:tcPr>
            <w:tcW w:w="1350" w:type="dxa"/>
          </w:tcPr>
          <w:p w14:paraId="14AA2DD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tc>
        <w:tc>
          <w:tcPr>
            <w:tcW w:w="6847" w:type="dxa"/>
          </w:tcPr>
          <w:p w14:paraId="5FAD27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There is a </w:t>
            </w:r>
            <w:r>
              <w:rPr>
                <w:rFonts w:ascii="Times New Roman" w:eastAsiaTheme="minorEastAsia" w:hAnsi="Times New Roman" w:cs="Times New Roman"/>
                <w:b/>
                <w:bCs/>
                <w:sz w:val="20"/>
                <w:szCs w:val="22"/>
                <w:lang w:val="en-GB" w:eastAsia="zh-CN"/>
              </w:rPr>
              <w:t>significant difference</w:t>
            </w:r>
            <w:r>
              <w:rPr>
                <w:rFonts w:ascii="Times New Roman" w:eastAsiaTheme="minorEastAsia" w:hAnsi="Times New Roman" w:cs="Times New Roman"/>
                <w:sz w:val="20"/>
                <w:szCs w:val="22"/>
                <w:lang w:val="en-GB" w:eastAsia="zh-CN"/>
              </w:rPr>
              <w:t xml:space="preserve"> between </w:t>
            </w:r>
            <w:r>
              <w:rPr>
                <w:rFonts w:ascii="Times New Roman" w:eastAsiaTheme="minorEastAsia" w:hAnsi="Times New Roman" w:cs="Times New Roman"/>
                <w:b/>
                <w:bCs/>
                <w:sz w:val="20"/>
                <w:szCs w:val="22"/>
                <w:lang w:val="en-GB" w:eastAsia="zh-CN"/>
              </w:rPr>
              <w:t>inter-donor-DU rerouting</w:t>
            </w:r>
            <w:r>
              <w:rPr>
                <w:rFonts w:ascii="Times New Roman" w:eastAsiaTheme="minorEastAsia" w:hAnsi="Times New Roman" w:cs="Times New Roman"/>
                <w:sz w:val="20"/>
                <w:szCs w:val="22"/>
                <w:lang w:val="en-GB" w:eastAsia="zh-CN"/>
              </w:rPr>
              <w:t xml:space="preserve"> and </w:t>
            </w:r>
            <w:r>
              <w:rPr>
                <w:rFonts w:ascii="Times New Roman" w:eastAsiaTheme="minorEastAsia" w:hAnsi="Times New Roman" w:cs="Times New Roman"/>
                <w:b/>
                <w:bCs/>
                <w:sz w:val="20"/>
                <w:szCs w:val="22"/>
                <w:lang w:val="en-GB" w:eastAsia="zh-CN"/>
              </w:rPr>
              <w:t>inter-topology transport</w:t>
            </w:r>
            <w:r>
              <w:rPr>
                <w:rFonts w:ascii="Times New Roman" w:eastAsiaTheme="minorEastAsia" w:hAnsi="Times New Roman" w:cs="Times New Roman"/>
                <w:sz w:val="20"/>
                <w:szCs w:val="22"/>
                <w:lang w:val="en-GB" w:eastAsia="zh-CN"/>
              </w:rPr>
              <w:t xml:space="preserve"> of descendent-node traffic:</w:t>
            </w:r>
          </w:p>
          <w:p w14:paraId="10CEAC1D" w14:textId="77777777" w:rsidR="0077453F" w:rsidRDefault="004F75A5">
            <w:pPr>
              <w:pStyle w:val="ListParagraph"/>
              <w:numPr>
                <w:ilvl w:val="0"/>
                <w:numId w:val="8"/>
              </w:numPr>
              <w:spacing w:before="120" w:after="0"/>
              <w:rPr>
                <w:rFonts w:ascii="Times New Roman" w:eastAsiaTheme="minorEastAsia" w:hAnsi="Times New Roman" w:cs="Times New Roman"/>
                <w:szCs w:val="22"/>
                <w:lang w:val="en-US"/>
              </w:rPr>
            </w:pPr>
            <w:r>
              <w:rPr>
                <w:rFonts w:ascii="Times New Roman" w:eastAsiaTheme="minorEastAsia" w:hAnsi="Times New Roman" w:cs="Times New Roman"/>
                <w:b/>
                <w:bCs/>
                <w:szCs w:val="22"/>
                <w:lang w:val="en-US"/>
              </w:rPr>
              <w:t>Inter-donor-DU rerouting</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only</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UL</w:t>
            </w:r>
            <w:r>
              <w:rPr>
                <w:rFonts w:ascii="Times New Roman" w:eastAsiaTheme="minorEastAsia" w:hAnsi="Times New Roman" w:cs="Times New Roman"/>
                <w:szCs w:val="22"/>
                <w:lang w:val="en-US"/>
              </w:rPr>
              <w:t xml:space="preserve">. For this reason, a </w:t>
            </w:r>
            <w:r>
              <w:rPr>
                <w:rFonts w:ascii="Times New Roman" w:eastAsiaTheme="minorEastAsia" w:hAnsi="Times New Roman" w:cs="Times New Roman"/>
                <w:b/>
                <w:bCs/>
                <w:szCs w:val="22"/>
                <w:lang w:val="en-US"/>
              </w:rPr>
              <w:t>static</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 xml:space="preserve">tunnel can be used, </w:t>
            </w:r>
            <w:r>
              <w:rPr>
                <w:rFonts w:ascii="Times New Roman" w:eastAsiaTheme="minorEastAsia" w:hAnsi="Times New Roman" w:cs="Times New Roman"/>
                <w:szCs w:val="22"/>
                <w:lang w:val="en-US"/>
              </w:rPr>
              <w:t>i.e., the tunneling condition is static as it  applies to every packet whose SRC IP address is not anchored at this donor DU. This can be done via implementation.</w:t>
            </w:r>
          </w:p>
          <w:p w14:paraId="63AD7F64" w14:textId="77777777" w:rsidR="0077453F" w:rsidRDefault="004F75A5">
            <w:pPr>
              <w:pStyle w:val="ListParagraph"/>
              <w:numPr>
                <w:ilvl w:val="0"/>
                <w:numId w:val="8"/>
              </w:numPr>
              <w:spacing w:before="120" w:after="0"/>
              <w:rPr>
                <w:rFonts w:ascii="Times New Roman" w:eastAsiaTheme="minorEastAsia" w:hAnsi="Times New Roman" w:cs="Times New Roman"/>
                <w:b/>
                <w:bCs/>
                <w:szCs w:val="22"/>
                <w:lang w:val="en-US"/>
              </w:rPr>
            </w:pPr>
            <w:r>
              <w:rPr>
                <w:rFonts w:ascii="Times New Roman" w:eastAsiaTheme="minorEastAsia" w:hAnsi="Times New Roman" w:cs="Times New Roman"/>
                <w:b/>
                <w:bCs/>
                <w:szCs w:val="22"/>
                <w:lang w:val="en-US"/>
              </w:rPr>
              <w:t>Inter-topology transport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for desc nodes</w:t>
            </w:r>
            <w:r>
              <w:rPr>
                <w:rFonts w:ascii="Times New Roman" w:eastAsiaTheme="minorEastAsia" w:hAnsi="Times New Roman" w:cs="Times New Roman"/>
                <w:szCs w:val="22"/>
                <w:lang w:val="en-US"/>
              </w:rPr>
              <w:t xml:space="preserve">: This </w:t>
            </w:r>
            <w:r>
              <w:rPr>
                <w:rFonts w:ascii="Times New Roman" w:eastAsiaTheme="minorEastAsia" w:hAnsi="Times New Roman" w:cs="Times New Roman"/>
                <w:b/>
                <w:bCs/>
                <w:szCs w:val="22"/>
                <w:lang w:val="en-US"/>
              </w:rPr>
              <w:t>also</w:t>
            </w:r>
            <w:r>
              <w:rPr>
                <w:rFonts w:ascii="Times New Roman" w:eastAsiaTheme="minorEastAsia" w:hAnsi="Times New Roman" w:cs="Times New Roman"/>
                <w:szCs w:val="22"/>
                <w:lang w:val="en-US"/>
              </w:rPr>
              <w:t xml:space="preserve"> applies to </w:t>
            </w:r>
            <w:r>
              <w:rPr>
                <w:rFonts w:ascii="Times New Roman" w:eastAsiaTheme="minorEastAsia" w:hAnsi="Times New Roman" w:cs="Times New Roman"/>
                <w:b/>
                <w:bCs/>
                <w:szCs w:val="22"/>
                <w:lang w:val="en-US"/>
              </w:rPr>
              <w:t>DL</w:t>
            </w:r>
            <w:r>
              <w:rPr>
                <w:rFonts w:ascii="Times New Roman" w:eastAsiaTheme="minorEastAsia" w:hAnsi="Times New Roman" w:cs="Times New Roman"/>
                <w:szCs w:val="22"/>
                <w:lang w:val="en-US"/>
              </w:rPr>
              <w:t xml:space="preserve">. For the DL, the </w:t>
            </w:r>
            <w:r>
              <w:rPr>
                <w:rFonts w:ascii="Times New Roman" w:eastAsiaTheme="minorEastAsia" w:hAnsi="Times New Roman" w:cs="Times New Roman"/>
                <w:b/>
                <w:bCs/>
                <w:color w:val="FF0000"/>
                <w:szCs w:val="22"/>
                <w:lang w:val="en-US"/>
              </w:rPr>
              <w:t>CU-UP</w:t>
            </w:r>
            <w:r>
              <w:rPr>
                <w:rFonts w:ascii="Times New Roman" w:eastAsiaTheme="minorEastAsia" w:hAnsi="Times New Roman" w:cs="Times New Roman"/>
                <w:color w:val="FF0000"/>
                <w:szCs w:val="22"/>
                <w:lang w:val="en-US"/>
              </w:rPr>
              <w:t xml:space="preserve"> </w:t>
            </w:r>
            <w:r>
              <w:rPr>
                <w:rFonts w:ascii="Times New Roman" w:eastAsiaTheme="minorEastAsia" w:hAnsi="Times New Roman" w:cs="Times New Roman"/>
                <w:szCs w:val="22"/>
                <w:lang w:val="en-US"/>
              </w:rPr>
              <w:t xml:space="preserve">needs to be configured with the </w:t>
            </w:r>
            <w:r>
              <w:rPr>
                <w:rFonts w:ascii="Times New Roman" w:eastAsiaTheme="minorEastAsia" w:hAnsi="Times New Roman" w:cs="Times New Roman"/>
                <w:b/>
                <w:bCs/>
                <w:szCs w:val="22"/>
                <w:lang w:val="en-US"/>
              </w:rPr>
              <w:t xml:space="preserve">DST IP addresses anchored at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that should be </w:t>
            </w:r>
            <w:r>
              <w:rPr>
                <w:rFonts w:ascii="Times New Roman" w:eastAsiaTheme="minorEastAsia" w:hAnsi="Times New Roman" w:cs="Times New Roman"/>
                <w:b/>
                <w:bCs/>
                <w:szCs w:val="22"/>
                <w:lang w:val="en-US"/>
              </w:rPr>
              <w:t>tunneled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target</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donor-DU</w:t>
            </w:r>
            <w:r>
              <w:rPr>
                <w:rFonts w:ascii="Times New Roman" w:eastAsiaTheme="minorEastAsia" w:hAnsi="Times New Roman" w:cs="Times New Roman"/>
                <w:szCs w:val="22"/>
                <w:lang w:val="en-US"/>
              </w:rPr>
              <w:t xml:space="preserve"> opposed to being </w:t>
            </w:r>
            <w:r>
              <w:rPr>
                <w:rFonts w:ascii="Times New Roman" w:eastAsiaTheme="minorEastAsia" w:hAnsi="Times New Roman" w:cs="Times New Roman"/>
                <w:b/>
                <w:bCs/>
                <w:szCs w:val="22"/>
                <w:lang w:val="en-US"/>
              </w:rPr>
              <w:t>routed</w:t>
            </w:r>
            <w:r>
              <w:rPr>
                <w:rFonts w:ascii="Times New Roman" w:eastAsiaTheme="minorEastAsia" w:hAnsi="Times New Roman" w:cs="Times New Roman"/>
                <w:szCs w:val="22"/>
                <w:lang w:val="en-US"/>
              </w:rPr>
              <w:t xml:space="preserve"> to the </w:t>
            </w:r>
            <w:r>
              <w:rPr>
                <w:rFonts w:ascii="Times New Roman" w:eastAsiaTheme="minorEastAsia" w:hAnsi="Times New Roman" w:cs="Times New Roman"/>
                <w:b/>
                <w:bCs/>
                <w:szCs w:val="22"/>
                <w:u w:val="single"/>
                <w:lang w:val="en-US"/>
              </w:rPr>
              <w:t>source</w:t>
            </w:r>
            <w:r>
              <w:rPr>
                <w:rFonts w:ascii="Times New Roman" w:eastAsiaTheme="minorEastAsia" w:hAnsi="Times New Roman" w:cs="Times New Roman"/>
                <w:b/>
                <w:bCs/>
                <w:szCs w:val="22"/>
                <w:lang w:val="en-US"/>
              </w:rPr>
              <w:t xml:space="preserve"> donor-DU</w:t>
            </w:r>
            <w:r>
              <w:rPr>
                <w:rFonts w:ascii="Times New Roman" w:eastAsiaTheme="minorEastAsia" w:hAnsi="Times New Roman" w:cs="Times New Roman"/>
                <w:szCs w:val="22"/>
                <w:lang w:val="en-US"/>
              </w:rPr>
              <w:t xml:space="preserve">. </w:t>
            </w:r>
            <w:r>
              <w:rPr>
                <w:rFonts w:ascii="Times New Roman" w:eastAsiaTheme="minorEastAsia" w:hAnsi="Times New Roman" w:cs="Times New Roman"/>
                <w:b/>
                <w:bCs/>
                <w:szCs w:val="22"/>
                <w:lang w:val="en-US"/>
              </w:rPr>
              <w:t>This is not a static tunneling condition. This needs additional specification and signaling!</w:t>
            </w:r>
          </w:p>
          <w:p w14:paraId="11FD1BA3" w14:textId="77777777" w:rsidR="0077453F" w:rsidRDefault="004F75A5">
            <w:pPr>
              <w:spacing w:before="120" w:after="0"/>
              <w:rPr>
                <w:rFonts w:ascii="Times New Roman" w:eastAsiaTheme="minorEastAsia" w:hAnsi="Times New Roman" w:cs="Times New Roman"/>
                <w:szCs w:val="22"/>
              </w:rPr>
            </w:pPr>
            <w:r>
              <w:rPr>
                <w:rFonts w:ascii="Times New Roman" w:eastAsiaTheme="minorEastAsia" w:hAnsi="Times New Roman" w:cs="Times New Roman"/>
                <w:b/>
                <w:bCs/>
                <w:szCs w:val="22"/>
              </w:rPr>
              <w:t>Benefits/Shortcomings</w:t>
            </w:r>
            <w:r>
              <w:rPr>
                <w:rFonts w:ascii="Times New Roman" w:eastAsiaTheme="minorEastAsia" w:hAnsi="Times New Roman" w:cs="Times New Roman"/>
                <w:szCs w:val="22"/>
              </w:rPr>
              <w:t xml:space="preserve">: </w:t>
            </w:r>
          </w:p>
          <w:p w14:paraId="3619FCCE"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The shortcomings of desc. node reconfiguration are the same for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 xml:space="preserve">-donor migration as for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-donor migration. If avoidance of desc-node reconfiguration is considered, it needs to be considered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w:t>
            </w:r>
          </w:p>
          <w:p w14:paraId="1E043458" w14:textId="77777777" w:rsidR="0077453F" w:rsidRDefault="004F75A5">
            <w:pPr>
              <w:pStyle w:val="ListParagraph"/>
              <w:numPr>
                <w:ilvl w:val="0"/>
                <w:numId w:val="21"/>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Solutions 1 and 2 for </w:t>
            </w:r>
            <w:r>
              <w:rPr>
                <w:rFonts w:ascii="Times New Roman" w:eastAsiaTheme="minorEastAsia" w:hAnsi="Times New Roman" w:cs="Times New Roman"/>
                <w:b/>
                <w:bCs/>
                <w:szCs w:val="22"/>
              </w:rPr>
              <w:t>RRC Reconfiguration via source path</w:t>
            </w:r>
            <w:r>
              <w:rPr>
                <w:rFonts w:ascii="Times New Roman" w:eastAsiaTheme="minorEastAsia" w:hAnsi="Times New Roman" w:cs="Times New Roman"/>
                <w:szCs w:val="22"/>
              </w:rPr>
              <w:t xml:space="preserve"> of desc nodes, discussed in AI 13.2.2, can also be applied to inter-donor migration. This may overcome the shortcomings of desc-node migration.</w:t>
            </w:r>
          </w:p>
          <w:p w14:paraId="2258CEB7" w14:textId="77777777" w:rsidR="0077453F" w:rsidRDefault="0077453F">
            <w:pPr>
              <w:pStyle w:val="ListParagraph"/>
              <w:spacing w:before="120" w:after="0"/>
              <w:rPr>
                <w:rFonts w:ascii="Times New Roman" w:eastAsiaTheme="minorEastAsia" w:hAnsi="Times New Roman" w:cs="Times New Roman"/>
                <w:szCs w:val="22"/>
              </w:rPr>
            </w:pPr>
          </w:p>
          <w:p w14:paraId="43FF058B" w14:textId="77777777" w:rsidR="0077453F" w:rsidRDefault="004F75A5">
            <w:pPr>
              <w:pStyle w:val="ListParagraph"/>
              <w:spacing w:before="120" w:after="0"/>
              <w:ind w:left="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open to discussing the avoidance of desc-node reconfiguration as an optimization for service interruption reduction under AI 13.2.2. It should be discussed for both, </w:t>
            </w:r>
            <w:r>
              <w:rPr>
                <w:rFonts w:ascii="Times New Roman" w:eastAsiaTheme="minorEastAsia" w:hAnsi="Times New Roman" w:cs="Times New Roman"/>
                <w:b/>
                <w:bCs/>
                <w:szCs w:val="22"/>
              </w:rPr>
              <w:t>intra-</w:t>
            </w:r>
            <w:r>
              <w:rPr>
                <w:rFonts w:ascii="Times New Roman" w:eastAsiaTheme="minorEastAsia" w:hAnsi="Times New Roman" w:cs="Times New Roman"/>
                <w:szCs w:val="22"/>
              </w:rPr>
              <w:t xml:space="preserve"> and </w:t>
            </w:r>
            <w:r>
              <w:rPr>
                <w:rFonts w:ascii="Times New Roman" w:eastAsiaTheme="minorEastAsia" w:hAnsi="Times New Roman" w:cs="Times New Roman"/>
                <w:b/>
                <w:bCs/>
                <w:szCs w:val="22"/>
              </w:rPr>
              <w:t>inter-</w:t>
            </w:r>
            <w:r>
              <w:rPr>
                <w:rFonts w:ascii="Times New Roman" w:eastAsiaTheme="minorEastAsia" w:hAnsi="Times New Roman" w:cs="Times New Roman"/>
                <w:szCs w:val="22"/>
              </w:rPr>
              <w:t>donor migration. It should not be considered as the baseline.</w:t>
            </w:r>
          </w:p>
          <w:p w14:paraId="29846EC7" w14:textId="77777777" w:rsidR="0077453F" w:rsidRDefault="004F75A5">
            <w:pPr>
              <w:spacing w:before="120" w:after="0"/>
              <w:rPr>
                <w:rFonts w:ascii="Times New Roman" w:eastAsiaTheme="minorEastAsia" w:hAnsi="Times New Roman" w:cs="Times New Roman"/>
                <w:b/>
                <w:bCs/>
                <w:szCs w:val="22"/>
              </w:rPr>
            </w:pPr>
            <w:r>
              <w:rPr>
                <w:rFonts w:ascii="Times New Roman" w:eastAsiaTheme="minorEastAsia" w:hAnsi="Times New Roman" w:cs="Times New Roman"/>
                <w:b/>
                <w:bCs/>
                <w:szCs w:val="22"/>
              </w:rPr>
              <w:t xml:space="preserve">Proposal: Avoidance of desc-node reconfiguration is considered as an </w:t>
            </w:r>
            <w:r>
              <w:rPr>
                <w:rFonts w:ascii="Times New Roman" w:eastAsiaTheme="minorEastAsia" w:hAnsi="Times New Roman" w:cs="Times New Roman"/>
                <w:b/>
                <w:bCs/>
                <w:szCs w:val="22"/>
              </w:rPr>
              <w:lastRenderedPageBreak/>
              <w:t>optimization for intra- and inter-donor migration to reduce service interruption.</w:t>
            </w:r>
          </w:p>
          <w:p w14:paraId="589A947E" w14:textId="77777777" w:rsidR="0077453F" w:rsidRDefault="0077453F">
            <w:pPr>
              <w:spacing w:before="120" w:after="0"/>
              <w:rPr>
                <w:rFonts w:ascii="Times New Roman" w:eastAsiaTheme="minorEastAsia" w:hAnsi="Times New Roman" w:cs="Times New Roman"/>
                <w:szCs w:val="22"/>
              </w:rPr>
            </w:pPr>
          </w:p>
        </w:tc>
      </w:tr>
      <w:tr w:rsidR="0077453F" w14:paraId="4991E174" w14:textId="77777777">
        <w:trPr>
          <w:trHeight w:val="325"/>
        </w:trPr>
        <w:tc>
          <w:tcPr>
            <w:tcW w:w="1237" w:type="dxa"/>
          </w:tcPr>
          <w:p w14:paraId="4C3FAB78"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uawei</w:t>
            </w:r>
          </w:p>
        </w:tc>
        <w:tc>
          <w:tcPr>
            <w:tcW w:w="1350" w:type="dxa"/>
          </w:tcPr>
          <w:p w14:paraId="41A1F15C"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ee comments</w:t>
            </w:r>
          </w:p>
        </w:tc>
        <w:tc>
          <w:tcPr>
            <w:tcW w:w="6847" w:type="dxa"/>
          </w:tcPr>
          <w:p w14:paraId="7CB53D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irst, we are not convinced by the need of avoiding IP address reconfiguration at the descendants of the boundary node. The reduction of procedures as mentioned by Ericsson is brought in the cost of breaking the principle of IP address management within donor-CU. Besides, since the reconfiguration of descendant node’s IP address(es) is used in R16 intra-donor topology adaptation case, it is straight forwatd to take the similar principle as baseline for the inter-donor partial migration case.</w:t>
            </w:r>
          </w:p>
          <w:p w14:paraId="4FFD7582" w14:textId="77777777" w:rsidR="0077453F" w:rsidRDefault="004F75A5">
            <w:pPr>
              <w:spacing w:before="120" w:after="0"/>
              <w:rPr>
                <w:rFonts w:ascii="Times New Roman" w:eastAsia="MS ??" w:hAnsi="Times New Roman" w:cs="Times New Roman"/>
                <w:sz w:val="20"/>
                <w:szCs w:val="22"/>
                <w:lang w:eastAsia="zh-CN"/>
              </w:rPr>
            </w:pPr>
            <w:r>
              <w:rPr>
                <w:rFonts w:ascii="Times New Roman" w:eastAsiaTheme="minorEastAsia" w:hAnsi="Times New Roman" w:cs="Times New Roman"/>
                <w:sz w:val="20"/>
                <w:szCs w:val="22"/>
                <w:lang w:val="en-GB" w:eastAsia="zh-CN"/>
              </w:rPr>
              <w:t>But, the spirit to use common solution for all scenarios seems fine.</w:t>
            </w:r>
          </w:p>
        </w:tc>
      </w:tr>
      <w:tr w:rsidR="0077453F" w14:paraId="30D104C7"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C83083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350" w:type="dxa"/>
            <w:tcBorders>
              <w:top w:val="single" w:sz="4" w:space="0" w:color="auto"/>
              <w:left w:val="single" w:sz="4" w:space="0" w:color="auto"/>
              <w:bottom w:val="single" w:sz="4" w:space="0" w:color="auto"/>
              <w:right w:val="single" w:sz="4" w:space="0" w:color="auto"/>
            </w:tcBorders>
          </w:tcPr>
          <w:p w14:paraId="49DE0C9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Disagree</w:t>
            </w:r>
          </w:p>
        </w:tc>
        <w:tc>
          <w:tcPr>
            <w:tcW w:w="6847" w:type="dxa"/>
            <w:tcBorders>
              <w:top w:val="single" w:sz="4" w:space="0" w:color="auto"/>
              <w:left w:val="single" w:sz="4" w:space="0" w:color="auto"/>
              <w:bottom w:val="single" w:sz="4" w:space="0" w:color="auto"/>
              <w:right w:val="single" w:sz="4" w:space="0" w:color="auto"/>
            </w:tcBorders>
          </w:tcPr>
          <w:p w14:paraId="669650D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need identify the difference between inter-donor-DU rerouting and avoidance of descendant node reconfiguration. </w:t>
            </w:r>
          </w:p>
          <w:p w14:paraId="2FA7A989"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 xml:space="preserve">Inter-donor-DU rerouting aims at the UL in-flight packet transmission during the migration procedure. </w:t>
            </w:r>
          </w:p>
          <w:p w14:paraId="4E1FC2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Specifically, during migration, some packets transmitted via the source path are buffered at the boundary node and descendant nodes. Those in-flight packets are already attached with old source IP address. To avoid the discard at target donor DU, the static tunnel can be used to forward those in-flight packets to the source donor DU. </w:t>
            </w:r>
          </w:p>
          <w:p w14:paraId="33722796" w14:textId="77777777" w:rsidR="0077453F" w:rsidRDefault="004F75A5">
            <w:pPr>
              <w:pStyle w:val="ListParagraph"/>
              <w:numPr>
                <w:ilvl w:val="0"/>
                <w:numId w:val="9"/>
              </w:numPr>
              <w:spacing w:before="120" w:after="0"/>
              <w:rPr>
                <w:rFonts w:ascii="Times New Roman" w:eastAsiaTheme="minorEastAsia" w:hAnsi="Times New Roman" w:cs="Times New Roman"/>
                <w:b/>
                <w:szCs w:val="22"/>
              </w:rPr>
            </w:pPr>
            <w:r>
              <w:rPr>
                <w:rFonts w:ascii="Times New Roman" w:eastAsiaTheme="minorEastAsia" w:hAnsi="Times New Roman" w:cs="Times New Roman"/>
                <w:b/>
                <w:szCs w:val="22"/>
              </w:rPr>
              <w:t>Avoidance of reconfiguring descendant node aims at the DL and UL packets transmission during migration and after migration</w:t>
            </w:r>
          </w:p>
          <w:p w14:paraId="3D657F7B"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After the migration, the packets to/from boundary and descendant nodes should be routed via the static tunnel.  </w:t>
            </w:r>
          </w:p>
          <w:p w14:paraId="79D8714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B</w:t>
            </w:r>
            <w:r>
              <w:rPr>
                <w:rFonts w:ascii="Times New Roman" w:eastAsiaTheme="minorEastAsia" w:hAnsi="Times New Roman" w:cs="Times New Roman"/>
                <w:sz w:val="20"/>
                <w:szCs w:val="22"/>
                <w:lang w:val="en-GB" w:eastAsia="zh-CN"/>
              </w:rPr>
              <w:t xml:space="preserve">ased on the above difference, we think a static tunnel may be applicable for inter-donor-DU rerouting since the volume of in-flight packet is not large. However, if this static tunnel is also applied to the avoidance of reconfiguring descendant nodes, it may have problem since all F1-U traffic should be transmitted via a single tunnel. </w:t>
            </w:r>
            <w:r>
              <w:rPr>
                <w:rFonts w:ascii="Times New Roman" w:eastAsiaTheme="minorEastAsia" w:hAnsi="Times New Roman" w:cs="Times New Roman"/>
                <w:b/>
                <w:sz w:val="20"/>
                <w:szCs w:val="22"/>
                <w:lang w:val="en-GB" w:eastAsia="zh-CN"/>
              </w:rPr>
              <w:t xml:space="preserve">We have doubt on QoS guarantee after the migration when using one tunnel to transmit packets from multiple F1-U tunnels. </w:t>
            </w:r>
          </w:p>
          <w:p w14:paraId="7F7F1B64"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To support the avoidance of reconfiguring descendant node, multiple tunnels instead of one tunnel should be established considering the different QoS requirement of different F1-U tunnels. This will result in a lot of standardization work compared to reconfiguring new IP addresses to the descendant nodes. </w:t>
            </w:r>
          </w:p>
          <w:p w14:paraId="4A4AC0B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the other hand, as mentioned by Qualcomm, avoidance the reconfiguration can be considered as an optimization. We can further discuss this after baseline procedure is stable. </w:t>
            </w:r>
          </w:p>
        </w:tc>
      </w:tr>
      <w:tr w:rsidR="0077453F" w14:paraId="3D9D76C1" w14:textId="77777777">
        <w:trPr>
          <w:trHeight w:val="342"/>
        </w:trPr>
        <w:tc>
          <w:tcPr>
            <w:tcW w:w="1237" w:type="dxa"/>
          </w:tcPr>
          <w:p w14:paraId="5DB1124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350" w:type="dxa"/>
          </w:tcPr>
          <w:p w14:paraId="6D16C1F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847" w:type="dxa"/>
          </w:tcPr>
          <w:p w14:paraId="1D1B5BCD"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We should discuss this issue after the baseline procedure for inter-donor migration is designed. Before that, R16 intra-donor migration procedure should be considered as a baseline where descendant nodes are reconfigured with new IP addresses anchored at the target donor DU. </w:t>
            </w:r>
          </w:p>
        </w:tc>
      </w:tr>
      <w:tr w:rsidR="00E4001A" w14:paraId="770E576B" w14:textId="77777777">
        <w:trPr>
          <w:trHeight w:val="325"/>
        </w:trPr>
        <w:tc>
          <w:tcPr>
            <w:tcW w:w="1237" w:type="dxa"/>
          </w:tcPr>
          <w:p w14:paraId="5CE19531" w14:textId="58187E60" w:rsidR="00E4001A" w:rsidRDefault="00E4001A" w:rsidP="00E4001A">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350" w:type="dxa"/>
          </w:tcPr>
          <w:p w14:paraId="552552CA" w14:textId="3EF125CB" w:rsidR="00E4001A" w:rsidRDefault="006D61C2" w:rsidP="00E4001A">
            <w:pPr>
              <w:spacing w:before="120" w:after="0"/>
              <w:rPr>
                <w:rFonts w:ascii="Times New Roman" w:eastAsia="MS Mincho" w:hAnsi="Times New Roman" w:cs="Times New Roman"/>
                <w:sz w:val="20"/>
                <w:szCs w:val="22"/>
                <w:lang w:eastAsia="ko-KR"/>
              </w:rPr>
            </w:pPr>
            <w:r>
              <w:rPr>
                <w:rFonts w:ascii="Times New Roman" w:eastAsia="MS Mincho" w:hAnsi="Times New Roman" w:cs="Times New Roman"/>
                <w:sz w:val="20"/>
                <w:szCs w:val="22"/>
                <w:lang w:eastAsia="ko-KR"/>
              </w:rPr>
              <w:t>See comments</w:t>
            </w:r>
          </w:p>
        </w:tc>
        <w:tc>
          <w:tcPr>
            <w:tcW w:w="6847" w:type="dxa"/>
          </w:tcPr>
          <w:p w14:paraId="7F04BA52" w14:textId="77777777" w:rsidR="006D61C2" w:rsidRDefault="006D61C2" w:rsidP="00E4001A">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This is an optimization that can be discussed after the baseline is done. </w:t>
            </w:r>
          </w:p>
          <w:p w14:paraId="13E5EEFF" w14:textId="5B163BE6" w:rsidR="00E4001A" w:rsidRDefault="00E4001A" w:rsidP="00E4001A">
            <w:pPr>
              <w:spacing w:before="120" w:after="0"/>
              <w:rPr>
                <w:rFonts w:ascii="Times New Roman" w:eastAsia="MS Mincho" w:hAnsi="Times New Roman" w:cs="Times New Roman"/>
                <w:sz w:val="20"/>
                <w:szCs w:val="22"/>
                <w:lang w:eastAsia="ko-KR"/>
              </w:rPr>
            </w:pPr>
            <w:r w:rsidRPr="0486DDE2">
              <w:rPr>
                <w:rFonts w:ascii="Times New Roman" w:eastAsiaTheme="minorEastAsia" w:hAnsi="Times New Roman" w:cs="Times New Roman"/>
                <w:sz w:val="20"/>
                <w:szCs w:val="20"/>
                <w:lang w:val="en-GB" w:eastAsia="zh-CN"/>
              </w:rPr>
              <w:t>Option 6 does not work with external security GWs (SEG), which are used in many deployments. With SEG the secure tunnel for F1 traffic is established and F1 traffic is encrypted between the IAB node and the SEG. F1 packet delivered over the static target donor DU – source CU -tunnel would bypass the SEG and the source CU is not able to decode F1 packets.</w:t>
            </w:r>
          </w:p>
        </w:tc>
      </w:tr>
      <w:tr w:rsidR="00891C4D" w14:paraId="418A8E39" w14:textId="77777777">
        <w:trPr>
          <w:trHeight w:val="342"/>
        </w:trPr>
        <w:tc>
          <w:tcPr>
            <w:tcW w:w="1237" w:type="dxa"/>
          </w:tcPr>
          <w:p w14:paraId="7C3C9935" w14:textId="5D1A6CB5"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2"/>
                <w:lang w:eastAsia="zh-CN"/>
              </w:rPr>
              <w:lastRenderedPageBreak/>
              <w:t>L</w:t>
            </w:r>
            <w:r>
              <w:rPr>
                <w:rFonts w:ascii="Times New Roman" w:eastAsia="SimSun" w:hAnsi="Times New Roman" w:cs="Times New Roman"/>
                <w:sz w:val="20"/>
                <w:szCs w:val="22"/>
                <w:lang w:eastAsia="zh-CN"/>
              </w:rPr>
              <w:t>enovo</w:t>
            </w:r>
          </w:p>
        </w:tc>
        <w:tc>
          <w:tcPr>
            <w:tcW w:w="1350" w:type="dxa"/>
          </w:tcPr>
          <w:p w14:paraId="3BCE717A" w14:textId="59C93ECF"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See comments</w:t>
            </w:r>
          </w:p>
        </w:tc>
        <w:tc>
          <w:tcPr>
            <w:tcW w:w="6847" w:type="dxa"/>
          </w:tcPr>
          <w:p w14:paraId="79E42C75" w14:textId="187B69FC" w:rsidR="00891C4D" w:rsidRDefault="00891C4D" w:rsidP="00891C4D">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agree to the benefits listed by Ericsson for </w:t>
            </w:r>
            <w:r w:rsidRPr="009B1002">
              <w:rPr>
                <w:rFonts w:ascii="Times New Roman" w:eastAsiaTheme="minorEastAsia" w:hAnsi="Times New Roman" w:cs="Times New Roman"/>
                <w:sz w:val="20"/>
                <w:szCs w:val="22"/>
                <w:lang w:eastAsia="zh-CN"/>
              </w:rPr>
              <w:t>avoiding IP address reconfiguration at the descendant node</w:t>
            </w:r>
            <w:r>
              <w:rPr>
                <w:rFonts w:ascii="Times New Roman" w:eastAsiaTheme="minorEastAsia" w:hAnsi="Times New Roman" w:cs="Times New Roman"/>
                <w:sz w:val="20"/>
                <w:szCs w:val="22"/>
                <w:lang w:eastAsia="zh-CN"/>
              </w:rPr>
              <w:t>s. However, this can be considered as an optimization for service interruption reduction which we can study further in other agenda item after the baseline procedure has been firstly determined.</w:t>
            </w:r>
          </w:p>
        </w:tc>
      </w:tr>
      <w:tr w:rsidR="00C16861" w14:paraId="1758B17B"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7B7EF526" w14:textId="1733D1E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p>
        </w:tc>
        <w:tc>
          <w:tcPr>
            <w:tcW w:w="1350" w:type="dxa"/>
            <w:tcBorders>
              <w:top w:val="single" w:sz="4" w:space="0" w:color="auto"/>
              <w:left w:val="single" w:sz="4" w:space="0" w:color="auto"/>
              <w:bottom w:val="single" w:sz="4" w:space="0" w:color="auto"/>
              <w:right w:val="single" w:sz="4" w:space="0" w:color="auto"/>
            </w:tcBorders>
          </w:tcPr>
          <w:p w14:paraId="508FA7D8" w14:textId="4AA88FE7" w:rsidR="00C16861" w:rsidRP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ee comments</w:t>
            </w:r>
          </w:p>
        </w:tc>
        <w:tc>
          <w:tcPr>
            <w:tcW w:w="6847" w:type="dxa"/>
            <w:tcBorders>
              <w:top w:val="single" w:sz="4" w:space="0" w:color="auto"/>
              <w:left w:val="single" w:sz="4" w:space="0" w:color="auto"/>
              <w:bottom w:val="single" w:sz="4" w:space="0" w:color="auto"/>
              <w:right w:val="single" w:sz="4" w:space="0" w:color="auto"/>
            </w:tcBorders>
          </w:tcPr>
          <w:p w14:paraId="366E62B6" w14:textId="3673FC76"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W</w:t>
            </w:r>
            <w:r>
              <w:rPr>
                <w:rFonts w:ascii="Times New Roman" w:eastAsiaTheme="minorEastAsia" w:hAnsi="Times New Roman" w:cs="Times New Roman"/>
                <w:sz w:val="20"/>
                <w:szCs w:val="22"/>
                <w:lang w:eastAsia="zh-CN"/>
              </w:rPr>
              <w:t xml:space="preserve">e feel that </w:t>
            </w:r>
            <w:r w:rsidRPr="00055794">
              <w:rPr>
                <w:rFonts w:ascii="Times New Roman" w:eastAsiaTheme="minorEastAsia" w:hAnsi="Times New Roman" w:cs="Times New Roman"/>
                <w:sz w:val="20"/>
                <w:szCs w:val="22"/>
                <w:lang w:eastAsia="zh-CN"/>
              </w:rPr>
              <w:t>the avoidance of descendant node reconfiguration is an optimization for service interruption reduction which should be discussed separately.</w:t>
            </w:r>
            <w:r>
              <w:rPr>
                <w:rFonts w:ascii="Times New Roman" w:eastAsiaTheme="minorEastAsia" w:hAnsi="Times New Roman" w:cs="Times New Roman"/>
                <w:sz w:val="20"/>
                <w:szCs w:val="22"/>
                <w:lang w:eastAsia="zh-CN"/>
              </w:rPr>
              <w:t xml:space="preserve"> And it’s not the only issue to be addressed regarding to IP routing in inter-donor DU migration.</w:t>
            </w:r>
          </w:p>
          <w:p w14:paraId="1741D050" w14:textId="1E1DCEDE"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The issue of inter-donor-DU migration:</w:t>
            </w:r>
          </w:p>
          <w:p w14:paraId="52E14A6E" w14:textId="473244D0" w:rsidR="00C16861"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lang w:val="en-US"/>
              </w:rPr>
              <w:t>In</w:t>
            </w:r>
            <w:r>
              <w:rPr>
                <w:rFonts w:ascii="Times New Roman" w:eastAsiaTheme="minorEastAsia" w:hAnsi="Times New Roman" w:cs="Times New Roman"/>
                <w:szCs w:val="22"/>
              </w:rPr>
              <w:t xml:space="preserve"> UL, source I</w:t>
            </w:r>
            <w:r>
              <w:rPr>
                <w:rFonts w:ascii="Times New Roman" w:eastAsiaTheme="minorEastAsia" w:hAnsi="Times New Roman" w:cs="Times New Roman" w:hint="eastAsia"/>
                <w:szCs w:val="22"/>
              </w:rPr>
              <w:t>P</w:t>
            </w:r>
            <w:r>
              <w:rPr>
                <w:rFonts w:ascii="Times New Roman" w:eastAsiaTheme="minorEastAsia" w:hAnsi="Times New Roman" w:cs="Times New Roman"/>
                <w:szCs w:val="22"/>
              </w:rPr>
              <w:t xml:space="preserve"> filter in target donor-DU when descendant nodes are not configured with new IP address </w:t>
            </w:r>
            <w:r w:rsidRPr="00C16861">
              <w:rPr>
                <w:rFonts w:ascii="Times New Roman" w:eastAsiaTheme="minorEastAsia" w:hAnsi="Times New Roman" w:cs="Times New Roman"/>
                <w:b/>
                <w:bCs/>
                <w:szCs w:val="22"/>
              </w:rPr>
              <w:t>or for the infight UL packets which are still using old source IP</w:t>
            </w:r>
            <w:r w:rsidRPr="00C16861">
              <w:rPr>
                <w:rFonts w:ascii="Times New Roman" w:eastAsiaTheme="minorEastAsia" w:hAnsi="Times New Roman" w:cs="Times New Roman" w:hint="eastAsia"/>
                <w:b/>
                <w:bCs/>
                <w:szCs w:val="22"/>
              </w:rPr>
              <w:t xml:space="preserve"> </w:t>
            </w:r>
            <w:r w:rsidRPr="00C16861">
              <w:rPr>
                <w:rFonts w:ascii="Times New Roman" w:eastAsiaTheme="minorEastAsia" w:hAnsi="Times New Roman" w:cs="Times New Roman"/>
                <w:b/>
                <w:bCs/>
                <w:szCs w:val="22"/>
              </w:rPr>
              <w:t>address</w:t>
            </w:r>
          </w:p>
          <w:p w14:paraId="27F12EBC" w14:textId="66DD1D3C" w:rsidR="00C16861" w:rsidRPr="00921F58" w:rsidRDefault="00C16861" w:rsidP="00C16861">
            <w:pPr>
              <w:pStyle w:val="ListParagraph"/>
              <w:numPr>
                <w:ilvl w:val="0"/>
                <w:numId w:val="27"/>
              </w:numPr>
              <w:spacing w:before="120" w:after="0" w:line="240" w:lineRule="auto"/>
              <w:rPr>
                <w:rFonts w:ascii="Times New Roman" w:eastAsiaTheme="minorEastAsia" w:hAnsi="Times New Roman" w:cs="Times New Roman"/>
                <w:szCs w:val="22"/>
              </w:rPr>
            </w:pPr>
            <w:r>
              <w:rPr>
                <w:rFonts w:ascii="Times New Roman" w:eastAsiaTheme="minorEastAsia" w:hAnsi="Times New Roman" w:cs="Times New Roman"/>
                <w:szCs w:val="22"/>
              </w:rPr>
              <w:t xml:space="preserve">In DL, IP routing in source donor-DU when descendant nodes are not configured with new IP address </w:t>
            </w:r>
            <w:r w:rsidRPr="00C16861">
              <w:rPr>
                <w:rFonts w:ascii="Times New Roman" w:eastAsiaTheme="minorEastAsia" w:hAnsi="Times New Roman" w:cs="Times New Roman"/>
                <w:b/>
                <w:bCs/>
                <w:szCs w:val="22"/>
              </w:rPr>
              <w:t>or for the infight DL packets which are still using old destination IP address</w:t>
            </w:r>
          </w:p>
          <w:p w14:paraId="6A9AB4CA" w14:textId="37991F5B" w:rsidR="00C16861"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We think the TNL tunnel should be setup </w:t>
            </w:r>
            <w:r w:rsidRPr="00055794">
              <w:rPr>
                <w:rFonts w:ascii="Times New Roman" w:eastAsiaTheme="minorEastAsia" w:hAnsi="Times New Roman" w:cs="Times New Roman"/>
                <w:b/>
                <w:bCs/>
                <w:sz w:val="20"/>
                <w:szCs w:val="22"/>
                <w:lang w:eastAsia="zh-CN"/>
              </w:rPr>
              <w:t>between source donor-DU and target donor-DU</w:t>
            </w:r>
            <w:r>
              <w:rPr>
                <w:rFonts w:ascii="Times New Roman" w:eastAsiaTheme="minorEastAsia" w:hAnsi="Times New Roman" w:cs="Times New Roman"/>
                <w:b/>
                <w:bCs/>
                <w:sz w:val="20"/>
                <w:szCs w:val="22"/>
                <w:lang w:eastAsia="zh-CN"/>
              </w:rPr>
              <w:t xml:space="preserve"> can solve this issue</w:t>
            </w:r>
            <w:r>
              <w:rPr>
                <w:rFonts w:ascii="Times New Roman" w:eastAsiaTheme="minorEastAsia" w:hAnsi="Times New Roman" w:cs="Times New Roman"/>
                <w:sz w:val="20"/>
                <w:szCs w:val="22"/>
                <w:lang w:eastAsia="zh-CN"/>
              </w:rPr>
              <w:t>. If the tunnel is setup between source donor-CU and target donor-DU, the infight DL</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 xml:space="preserve">data in the source donor-DU as well as TNL routers between source donor-CU and source donor-DU cannot be delivered via tunnel. </w:t>
            </w:r>
          </w:p>
          <w:p w14:paraId="3226D8D2" w14:textId="5F8F405A" w:rsidR="00C16861" w:rsidRPr="00461E9F" w:rsidRDefault="00C16861" w:rsidP="00C16861">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sz w:val="20"/>
                <w:szCs w:val="22"/>
                <w:lang w:eastAsia="zh-CN"/>
              </w:rPr>
              <w:t xml:space="preserve">The TNL tunnel </w:t>
            </w:r>
            <w:r w:rsidRPr="00055794">
              <w:rPr>
                <w:rFonts w:ascii="Times New Roman" w:eastAsiaTheme="minorEastAsia" w:hAnsi="Times New Roman" w:cs="Times New Roman"/>
                <w:b/>
                <w:bCs/>
                <w:sz w:val="20"/>
                <w:szCs w:val="22"/>
                <w:lang w:eastAsia="zh-CN"/>
              </w:rPr>
              <w:t>should be dynamic</w:t>
            </w:r>
            <w:r>
              <w:rPr>
                <w:rFonts w:ascii="Times New Roman" w:eastAsiaTheme="minorEastAsia" w:hAnsi="Times New Roman" w:cs="Times New Roman"/>
                <w:sz w:val="20"/>
                <w:szCs w:val="22"/>
                <w:lang w:eastAsia="zh-CN"/>
              </w:rPr>
              <w:t xml:space="preserve"> instead of static, thus the dynamic tunnel activation or deactivation procedures should need specification effort. Otherwise, the donor-DUs cannot identify which packet should be delivered via the tunnel and which packet should not. We believe the donor-DU transports every packet whose IP address is not anchored at it is not the motivation.</w:t>
            </w:r>
          </w:p>
        </w:tc>
      </w:tr>
      <w:tr w:rsidR="00461E9F" w14:paraId="510FD250" w14:textId="77777777">
        <w:trPr>
          <w:trHeight w:val="342"/>
        </w:trPr>
        <w:tc>
          <w:tcPr>
            <w:tcW w:w="1237" w:type="dxa"/>
          </w:tcPr>
          <w:p w14:paraId="409D7035" w14:textId="534C098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CATT</w:t>
            </w:r>
          </w:p>
        </w:tc>
        <w:tc>
          <w:tcPr>
            <w:tcW w:w="1350" w:type="dxa"/>
          </w:tcPr>
          <w:p w14:paraId="72E687C1" w14:textId="271596B2"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P</w:t>
            </w:r>
            <w:r>
              <w:rPr>
                <w:rFonts w:ascii="Times New Roman" w:eastAsiaTheme="minorEastAsia" w:hAnsi="Times New Roman" w:cs="Times New Roman" w:hint="eastAsia"/>
                <w:sz w:val="20"/>
                <w:szCs w:val="22"/>
                <w:lang w:eastAsia="zh-CN"/>
              </w:rPr>
              <w:t xml:space="preserve">artial agree </w:t>
            </w:r>
          </w:p>
        </w:tc>
        <w:tc>
          <w:tcPr>
            <w:tcW w:w="6847" w:type="dxa"/>
          </w:tcPr>
          <w:p w14:paraId="10F2E38A" w14:textId="02430123" w:rsidR="00461E9F" w:rsidRDefault="00461E9F" w:rsidP="00C16861">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eastAsia="zh-CN"/>
              </w:rPr>
              <w:t>A</w:t>
            </w:r>
            <w:r>
              <w:rPr>
                <w:rFonts w:ascii="Times New Roman" w:eastAsiaTheme="minorEastAsia" w:hAnsi="Times New Roman" w:cs="Times New Roman" w:hint="eastAsia"/>
                <w:sz w:val="20"/>
                <w:szCs w:val="22"/>
                <w:lang w:eastAsia="zh-CN"/>
              </w:rPr>
              <w:t xml:space="preserve">gree with the intention provided by moderator.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n our view, we can decide which options are adopted at next meeting e.g., between option 4 and option 6.</w:t>
            </w:r>
          </w:p>
        </w:tc>
      </w:tr>
      <w:tr w:rsidR="00461E9F" w14:paraId="03243F11" w14:textId="77777777">
        <w:trPr>
          <w:trHeight w:val="325"/>
        </w:trPr>
        <w:tc>
          <w:tcPr>
            <w:tcW w:w="1237" w:type="dxa"/>
            <w:tcBorders>
              <w:top w:val="single" w:sz="4" w:space="0" w:color="auto"/>
              <w:left w:val="single" w:sz="4" w:space="0" w:color="auto"/>
              <w:bottom w:val="single" w:sz="4" w:space="0" w:color="auto"/>
              <w:right w:val="single" w:sz="4" w:space="0" w:color="auto"/>
            </w:tcBorders>
          </w:tcPr>
          <w:p w14:paraId="67043534" w14:textId="77777777" w:rsidR="00461E9F" w:rsidRDefault="00461E9F" w:rsidP="00C16861">
            <w:pPr>
              <w:spacing w:before="120" w:after="0"/>
              <w:rPr>
                <w:rFonts w:ascii="Times New Roman" w:eastAsia="MS ??" w:hAnsi="Times New Roman" w:cs="Times New Roman"/>
                <w:sz w:val="20"/>
                <w:szCs w:val="22"/>
                <w:lang w:eastAsia="zh-CN"/>
              </w:rPr>
            </w:pPr>
          </w:p>
        </w:tc>
        <w:tc>
          <w:tcPr>
            <w:tcW w:w="1350" w:type="dxa"/>
            <w:tcBorders>
              <w:top w:val="single" w:sz="4" w:space="0" w:color="auto"/>
              <w:left w:val="single" w:sz="4" w:space="0" w:color="auto"/>
              <w:bottom w:val="single" w:sz="4" w:space="0" w:color="auto"/>
              <w:right w:val="single" w:sz="4" w:space="0" w:color="auto"/>
            </w:tcBorders>
          </w:tcPr>
          <w:p w14:paraId="277A0C8B" w14:textId="77777777" w:rsidR="00461E9F" w:rsidRDefault="00461E9F" w:rsidP="00C16861">
            <w:pPr>
              <w:spacing w:before="120" w:after="0"/>
              <w:rPr>
                <w:rFonts w:ascii="Times New Roman" w:eastAsia="MS Mincho" w:hAnsi="Times New Roman" w:cs="Times New Roman"/>
                <w:sz w:val="20"/>
                <w:szCs w:val="22"/>
                <w:lang w:eastAsia="ko-KR"/>
              </w:rPr>
            </w:pPr>
          </w:p>
        </w:tc>
        <w:tc>
          <w:tcPr>
            <w:tcW w:w="6847" w:type="dxa"/>
            <w:tcBorders>
              <w:top w:val="single" w:sz="4" w:space="0" w:color="auto"/>
              <w:left w:val="single" w:sz="4" w:space="0" w:color="auto"/>
              <w:bottom w:val="single" w:sz="4" w:space="0" w:color="auto"/>
              <w:right w:val="single" w:sz="4" w:space="0" w:color="auto"/>
            </w:tcBorders>
          </w:tcPr>
          <w:p w14:paraId="1040059E" w14:textId="77777777" w:rsidR="00461E9F" w:rsidRDefault="00461E9F" w:rsidP="00C16861">
            <w:pPr>
              <w:spacing w:before="120" w:after="0"/>
              <w:rPr>
                <w:rFonts w:ascii="Times New Roman" w:eastAsia="MS Mincho" w:hAnsi="Times New Roman" w:cs="Times New Roman"/>
                <w:sz w:val="20"/>
                <w:szCs w:val="22"/>
                <w:lang w:eastAsia="ko-KR"/>
              </w:rPr>
            </w:pPr>
          </w:p>
        </w:tc>
      </w:tr>
    </w:tbl>
    <w:p w14:paraId="09CE8AD0" w14:textId="77777777" w:rsidR="001A2C60" w:rsidRPr="002E19A1" w:rsidRDefault="001A2C60" w:rsidP="001A2C60">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2332E226" w14:textId="01F5F87F" w:rsidR="001A2C60" w:rsidRP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0"/>
          <w:lang w:val="en-GB"/>
        </w:rPr>
        <w:t>All the companies except one seem to agree with the intention, and the companies propose to study the issue in the scope of reduction of service interruption AI</w:t>
      </w:r>
    </w:p>
    <w:p w14:paraId="7011F2D2" w14:textId="18E24662" w:rsidR="00E74CF3" w:rsidRDefault="00E74CF3" w:rsidP="001A2C60">
      <w:pPr>
        <w:spacing w:before="120" w:after="0"/>
        <w:rPr>
          <w:rFonts w:ascii="Times New Roman" w:eastAsiaTheme="minorEastAsia" w:hAnsi="Times New Roman" w:cs="Times New Roman"/>
          <w:b/>
          <w:bCs/>
          <w:color w:val="00B050"/>
          <w:sz w:val="20"/>
          <w:szCs w:val="20"/>
        </w:rPr>
      </w:pPr>
      <w:r>
        <w:rPr>
          <w:rFonts w:ascii="Times New Roman" w:eastAsiaTheme="minorEastAsia" w:hAnsi="Times New Roman" w:cs="Times New Roman"/>
          <w:b/>
          <w:bCs/>
          <w:color w:val="00B050"/>
          <w:sz w:val="20"/>
          <w:szCs w:val="20"/>
        </w:rPr>
        <w:t>Proposal 2-1: RAN3 acknowledges the reduction of service interruption enabled by avoiding the reconfiguration of the descendants of the boundary node in inter-donor routing scenarios.</w:t>
      </w:r>
    </w:p>
    <w:p w14:paraId="439F376B" w14:textId="0091EC8B" w:rsidR="001A2C60" w:rsidRPr="00E74CF3" w:rsidRDefault="001A2C60" w:rsidP="001A2C60">
      <w:pPr>
        <w:spacing w:before="120" w:after="0"/>
        <w:rPr>
          <w:rFonts w:ascii="Times New Roman" w:eastAsiaTheme="minorEastAsia" w:hAnsi="Times New Roman" w:cs="Times New Roman"/>
          <w:b/>
          <w:bCs/>
          <w:color w:val="00B050"/>
          <w:sz w:val="20"/>
          <w:szCs w:val="20"/>
        </w:rPr>
      </w:pPr>
      <w:r w:rsidRPr="00E74CF3">
        <w:rPr>
          <w:rFonts w:ascii="Times New Roman" w:eastAsiaTheme="minorEastAsia" w:hAnsi="Times New Roman" w:cs="Times New Roman"/>
          <w:b/>
          <w:bCs/>
          <w:color w:val="00B050"/>
          <w:sz w:val="20"/>
          <w:szCs w:val="20"/>
        </w:rPr>
        <w:t>Proposal</w:t>
      </w:r>
      <w:r w:rsidR="00E74CF3">
        <w:rPr>
          <w:rFonts w:ascii="Times New Roman" w:eastAsiaTheme="minorEastAsia" w:hAnsi="Times New Roman" w:cs="Times New Roman"/>
          <w:b/>
          <w:bCs/>
          <w:color w:val="00B050"/>
          <w:sz w:val="20"/>
          <w:szCs w:val="20"/>
        </w:rPr>
        <w:t xml:space="preserve"> 2-2</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RAN3 studies how to avoid</w:t>
      </w:r>
      <w:r w:rsidRPr="00E74CF3">
        <w:rPr>
          <w:rFonts w:ascii="Times New Roman" w:eastAsiaTheme="minorEastAsia" w:hAnsi="Times New Roman" w:cs="Times New Roman"/>
          <w:b/>
          <w:bCs/>
          <w:color w:val="00B050"/>
          <w:sz w:val="20"/>
          <w:szCs w:val="20"/>
        </w:rPr>
        <w:t xml:space="preserve"> </w:t>
      </w:r>
      <w:r w:rsidR="00E74CF3" w:rsidRPr="00E74CF3">
        <w:rPr>
          <w:rFonts w:ascii="Times New Roman" w:eastAsiaTheme="minorEastAsia" w:hAnsi="Times New Roman" w:cs="Times New Roman"/>
          <w:b/>
          <w:bCs/>
          <w:color w:val="00B050"/>
          <w:sz w:val="20"/>
          <w:szCs w:val="20"/>
        </w:rPr>
        <w:t>reconfigur</w:t>
      </w:r>
      <w:r w:rsidR="00E74CF3">
        <w:rPr>
          <w:rFonts w:ascii="Times New Roman" w:eastAsiaTheme="minorEastAsia" w:hAnsi="Times New Roman" w:cs="Times New Roman"/>
          <w:b/>
          <w:bCs/>
          <w:color w:val="00B050"/>
          <w:sz w:val="20"/>
          <w:szCs w:val="20"/>
        </w:rPr>
        <w:t xml:space="preserve">ation of the </w:t>
      </w:r>
      <w:r w:rsidRPr="00E74CF3">
        <w:rPr>
          <w:rFonts w:ascii="Times New Roman" w:eastAsiaTheme="minorEastAsia" w:hAnsi="Times New Roman" w:cs="Times New Roman"/>
          <w:b/>
          <w:bCs/>
          <w:color w:val="00B050"/>
          <w:sz w:val="20"/>
          <w:szCs w:val="20"/>
        </w:rPr>
        <w:t>descendant node</w:t>
      </w:r>
      <w:r w:rsidR="00E74CF3">
        <w:rPr>
          <w:rFonts w:ascii="Times New Roman" w:eastAsiaTheme="minorEastAsia" w:hAnsi="Times New Roman" w:cs="Times New Roman"/>
          <w:b/>
          <w:bCs/>
          <w:color w:val="00B050"/>
          <w:sz w:val="20"/>
          <w:szCs w:val="20"/>
        </w:rPr>
        <w:t>s (e.g., the reconfiguration of IP addresses) in the AI 13.2.2 on</w:t>
      </w:r>
      <w:r w:rsidRPr="00E74CF3">
        <w:rPr>
          <w:rFonts w:ascii="Times New Roman" w:eastAsiaTheme="minorEastAsia" w:hAnsi="Times New Roman" w:cs="Times New Roman"/>
          <w:b/>
          <w:bCs/>
          <w:color w:val="00B050"/>
          <w:sz w:val="20"/>
          <w:szCs w:val="20"/>
        </w:rPr>
        <w:t xml:space="preserve"> </w:t>
      </w:r>
      <w:r w:rsidR="00E74CF3">
        <w:rPr>
          <w:rFonts w:ascii="Times New Roman" w:eastAsiaTheme="minorEastAsia" w:hAnsi="Times New Roman" w:cs="Times New Roman"/>
          <w:b/>
          <w:bCs/>
          <w:color w:val="00B050"/>
          <w:sz w:val="20"/>
          <w:szCs w:val="20"/>
        </w:rPr>
        <w:t>reduction of</w:t>
      </w:r>
      <w:r w:rsidRPr="00E74CF3">
        <w:rPr>
          <w:rFonts w:ascii="Times New Roman" w:eastAsiaTheme="minorEastAsia" w:hAnsi="Times New Roman" w:cs="Times New Roman"/>
          <w:b/>
          <w:bCs/>
          <w:color w:val="00B050"/>
          <w:sz w:val="20"/>
          <w:szCs w:val="20"/>
        </w:rPr>
        <w:t xml:space="preserve"> service interruption.</w:t>
      </w:r>
    </w:p>
    <w:p w14:paraId="02B083DC" w14:textId="544ABF75" w:rsidR="001A2C60" w:rsidRDefault="001A2C60" w:rsidP="001A2C60">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w:t>
      </w:r>
    </w:p>
    <w:p w14:paraId="6C9AE281" w14:textId="77777777" w:rsidR="0077453F" w:rsidRDefault="0077453F">
      <w:pPr>
        <w:spacing w:before="120" w:after="0"/>
        <w:rPr>
          <w:rFonts w:ascii="Times New Roman" w:hAnsi="Times New Roman" w:cs="Times New Roman"/>
          <w:color w:val="00B050"/>
          <w:szCs w:val="22"/>
        </w:rPr>
      </w:pPr>
    </w:p>
    <w:p w14:paraId="0CF06FAB" w14:textId="77777777" w:rsidR="0077453F" w:rsidRDefault="004F75A5">
      <w:pPr>
        <w:pStyle w:val="Heading3"/>
        <w:spacing w:after="0"/>
        <w:rPr>
          <w:rFonts w:ascii="Arial" w:hAnsi="Arial" w:cs="Arial"/>
          <w:lang w:val="en-GB"/>
        </w:rPr>
      </w:pPr>
      <w:r>
        <w:rPr>
          <w:rFonts w:ascii="Arial" w:hAnsi="Arial" w:cs="Arial"/>
          <w:lang w:val="en-GB"/>
        </w:rPr>
        <w:t>Issue 3: Processing and configuration at the boundary node</w:t>
      </w:r>
    </w:p>
    <w:p w14:paraId="7EF8AFE2" w14:textId="77777777" w:rsidR="0077453F" w:rsidRDefault="0077453F">
      <w:pPr>
        <w:spacing w:before="120" w:after="0"/>
        <w:rPr>
          <w:rFonts w:ascii="Times New Roman" w:hAnsi="Times New Roman" w:cs="Times New Roman"/>
          <w:color w:val="0070C0"/>
          <w:sz w:val="20"/>
          <w:szCs w:val="22"/>
          <w:lang w:val="en-GB"/>
        </w:rPr>
      </w:pPr>
    </w:p>
    <w:p w14:paraId="25807D38"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topic was addressed in papers [2, 4, 7, 8]. The main issues are:</w:t>
      </w:r>
    </w:p>
    <w:p w14:paraId="4D509A98"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Transit and access traffic processing at the boundary node.</w:t>
      </w:r>
    </w:p>
    <w:p w14:paraId="28479D79"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Who decides (assigns) the various configurations for the boundary node?</w:t>
      </w:r>
    </w:p>
    <w:p w14:paraId="5E710625" w14:textId="77777777" w:rsidR="0077453F" w:rsidRDefault="004F75A5">
      <w:pPr>
        <w:pStyle w:val="ListParagraph"/>
        <w:numPr>
          <w:ilvl w:val="0"/>
          <w:numId w:val="22"/>
        </w:numPr>
        <w:spacing w:before="120" w:after="0"/>
        <w:jc w:val="left"/>
        <w:rPr>
          <w:rFonts w:ascii="Times New Roman" w:hAnsi="Times New Roman" w:cs="Times New Roman"/>
          <w:szCs w:val="22"/>
        </w:rPr>
      </w:pPr>
      <w:r>
        <w:rPr>
          <w:rFonts w:ascii="Times New Roman" w:hAnsi="Times New Roman" w:cs="Times New Roman"/>
          <w:szCs w:val="22"/>
        </w:rPr>
        <w:t>How are these configurations delivered to the boundary node?</w:t>
      </w:r>
    </w:p>
    <w:p w14:paraId="31059574" w14:textId="77777777" w:rsidR="0077453F" w:rsidRDefault="0077453F">
      <w:pPr>
        <w:spacing w:before="120" w:after="0"/>
        <w:rPr>
          <w:rFonts w:ascii="Times New Roman" w:hAnsi="Times New Roman" w:cs="Times New Roman"/>
          <w:szCs w:val="22"/>
          <w:lang w:val="en-GB"/>
        </w:rPr>
      </w:pPr>
    </w:p>
    <w:p w14:paraId="3E435F14"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3-1: Traffic processing at the boundary node</w:t>
      </w:r>
    </w:p>
    <w:p w14:paraId="39A3573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and [7], the following potential proposals are derived:</w:t>
      </w:r>
    </w:p>
    <w:p w14:paraId="4A5671E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3-1: The boundary node:</w:t>
      </w:r>
    </w:p>
    <w:p w14:paraId="715BEA2D"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Processes access traffic in the same manner as the non-boundary access IAB-node.</w:t>
      </w:r>
    </w:p>
    <w:p w14:paraId="6E33C2F2"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In addition to BAP header rewriting, performs routing and bearer mapping in the same manner as the non-boundary intermediate IAB-node.</w:t>
      </w:r>
    </w:p>
    <w:p w14:paraId="52CAAED5" w14:textId="77777777" w:rsidR="0077453F" w:rsidRDefault="004F75A5">
      <w:pPr>
        <w:pStyle w:val="ReviewText"/>
        <w:numPr>
          <w:ilvl w:val="0"/>
          <w:numId w:val="23"/>
        </w:numPr>
        <w:spacing w:before="120" w:after="0"/>
        <w:ind w:left="720"/>
        <w:rPr>
          <w:rFonts w:ascii="Times New Roman" w:hAnsi="Times New Roman" w:cs="Times New Roman"/>
          <w:b/>
          <w:bCs/>
        </w:rPr>
      </w:pPr>
      <w:r>
        <w:rPr>
          <w:rFonts w:ascii="Times New Roman" w:hAnsi="Times New Roman" w:cs="Times New Roman"/>
          <w:b/>
          <w:bCs/>
        </w:rPr>
        <w:t>Performs BAP header rewriting only for traffic routed on BAP layer from a BH link in one topology to a BH link in the adjacent topology, for both UL and DL traffic.</w:t>
      </w:r>
    </w:p>
    <w:p w14:paraId="44A1F107" w14:textId="77777777" w:rsidR="0077453F" w:rsidRDefault="0077453F">
      <w:pPr>
        <w:pStyle w:val="ReviewText"/>
        <w:spacing w:before="120" w:after="0"/>
        <w:ind w:left="0"/>
        <w:rPr>
          <w:rFonts w:ascii="Times New Roman" w:hAnsi="Times New Roman" w:cs="Times New Roman"/>
          <w:b/>
          <w:bCs/>
        </w:rPr>
      </w:pPr>
    </w:p>
    <w:p w14:paraId="13A8769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3-2: Configuration of the boundary node</w:t>
      </w:r>
    </w:p>
    <w:p w14:paraId="40DAE2B6"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The following potential proposals are derived from papers [2, 4, 8]:</w:t>
      </w:r>
    </w:p>
    <w:p w14:paraId="2838481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 xml:space="preserve">Potential proposal 3-2: </w:t>
      </w:r>
      <w:r>
        <w:rPr>
          <w:rFonts w:ascii="Times New Roman" w:hAnsi="Times New Roman" w:cs="Times New Roman"/>
          <w:b/>
          <w:bCs/>
          <w:sz w:val="20"/>
          <w:szCs w:val="20"/>
          <w:lang w:val="en-GB"/>
        </w:rPr>
        <w:t>The IP addresses, BAP address, BH RLC CHs and default mapping used by the boundary node for traffic in a particular topology are assigned by the CU of that topology, and they are configured via RRC.</w:t>
      </w:r>
    </w:p>
    <w:p w14:paraId="1233853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3-3:</w:t>
      </w:r>
      <w:r>
        <w:rPr>
          <w:rFonts w:ascii="Times New Roman" w:hAnsi="Times New Roman" w:cs="Times New Roman"/>
          <w:b/>
          <w:bCs/>
          <w:sz w:val="20"/>
          <w:szCs w:val="20"/>
          <w:lang w:val="en-GB"/>
        </w:rPr>
        <w:t xml:space="preserve"> The boundary node’s configurations for UL mappings, BAP routing and bearer mapping are provided by the target CU to the source CU via Xn HO signalling and forwarded by the source CU to the boundary node via F1AP.</w:t>
      </w:r>
    </w:p>
    <w:p w14:paraId="5D8B1C9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2"/>
          <w:lang w:val="en-GB"/>
        </w:rPr>
        <w:t>Potential proposal 3-4:</w:t>
      </w:r>
      <w:r>
        <w:rPr>
          <w:rFonts w:ascii="Times New Roman" w:hAnsi="Times New Roman" w:cs="Times New Roman"/>
          <w:b/>
          <w:bCs/>
          <w:sz w:val="20"/>
          <w:szCs w:val="20"/>
          <w:lang w:val="en-GB"/>
        </w:rPr>
        <w:t xml:space="preserve"> The boundary node’s configurations for </w:t>
      </w:r>
      <w:del w:id="3" w:author="QC-3" w:date="2021-08-18T14:58:00Z">
        <w:r>
          <w:rPr>
            <w:rFonts w:ascii="Times New Roman" w:hAnsi="Times New Roman" w:cs="Times New Roman"/>
            <w:b/>
            <w:bCs/>
            <w:sz w:val="20"/>
            <w:szCs w:val="20"/>
            <w:lang w:val="en-GB"/>
          </w:rPr>
          <w:delText>D</w:delText>
        </w:r>
      </w:del>
      <w:ins w:id="4" w:author="QC-3" w:date="2021-08-18T14:58:00Z">
        <w:r>
          <w:rPr>
            <w:rFonts w:ascii="Times New Roman" w:hAnsi="Times New Roman" w:cs="Times New Roman"/>
            <w:b/>
            <w:bCs/>
            <w:sz w:val="20"/>
            <w:szCs w:val="20"/>
            <w:lang w:val="en-GB"/>
          </w:rPr>
          <w:t>U</w:t>
        </w:r>
      </w:ins>
      <w:r>
        <w:rPr>
          <w:rFonts w:ascii="Times New Roman" w:hAnsi="Times New Roman" w:cs="Times New Roman"/>
          <w:b/>
          <w:bCs/>
          <w:sz w:val="20"/>
          <w:szCs w:val="20"/>
          <w:lang w:val="en-GB"/>
        </w:rPr>
        <w:t>L mappings, BAP routing, bearer mapping and BAP header rewriting are determined and provided by the source CU to the boundary node via F1AP.</w:t>
      </w:r>
    </w:p>
    <w:p w14:paraId="3CD3FBB5"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3-1, 3-2, 3-3 and 3-4.</w:t>
      </w:r>
    </w:p>
    <w:p w14:paraId="2B6C3376" w14:textId="77777777" w:rsidR="0077453F" w:rsidRDefault="0077453F">
      <w:pPr>
        <w:spacing w:before="120" w:after="0"/>
        <w:rPr>
          <w:rFonts w:ascii="Times New Roman" w:hAnsi="Times New Roman" w:cs="Times New Roman"/>
          <w:sz w:val="20"/>
          <w:szCs w:val="22"/>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2282341F" w14:textId="77777777">
        <w:trPr>
          <w:trHeight w:val="325"/>
        </w:trPr>
        <w:tc>
          <w:tcPr>
            <w:tcW w:w="1378" w:type="dxa"/>
          </w:tcPr>
          <w:p w14:paraId="70FEEE2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7F029E5C"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2CF65FEF" w14:textId="77777777">
        <w:trPr>
          <w:trHeight w:val="357"/>
        </w:trPr>
        <w:tc>
          <w:tcPr>
            <w:tcW w:w="1378" w:type="dxa"/>
          </w:tcPr>
          <w:p w14:paraId="7816571C"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0C18C2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Agree</w:t>
            </w:r>
            <w:r>
              <w:rPr>
                <w:rFonts w:ascii="Times New Roman" w:hAnsi="Times New Roman" w:cs="Times New Roman"/>
                <w:sz w:val="20"/>
                <w:szCs w:val="20"/>
                <w:lang w:val="en-GB"/>
              </w:rPr>
              <w:t xml:space="preserve"> to all.</w:t>
            </w:r>
          </w:p>
        </w:tc>
      </w:tr>
      <w:tr w:rsidR="0077453F" w14:paraId="1CC8C459" w14:textId="77777777">
        <w:trPr>
          <w:trHeight w:val="342"/>
        </w:trPr>
        <w:tc>
          <w:tcPr>
            <w:tcW w:w="1378" w:type="dxa"/>
          </w:tcPr>
          <w:p w14:paraId="02CB1A69"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7117" w:type="dxa"/>
          </w:tcPr>
          <w:p w14:paraId="44C0E5AB"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b/>
                <w:bCs/>
              </w:rPr>
              <w:t xml:space="preserve">Agree </w:t>
            </w:r>
            <w:r>
              <w:rPr>
                <w:rFonts w:ascii="Times New Roman" w:hAnsi="Times New Roman" w:cs="Times New Roman"/>
              </w:rPr>
              <w:t>to 3-1, 3-2</w:t>
            </w:r>
          </w:p>
          <w:p w14:paraId="37379B74"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 xml:space="preserve">3-3 and 3-4 seem to contradict each other. Also, we have not yet agreed on which node determines UL mappings, BAP routing entries its at the boundary node. </w:t>
            </w:r>
          </w:p>
          <w:p w14:paraId="6B5382CF" w14:textId="77777777" w:rsidR="0077453F" w:rsidRDefault="004F75A5">
            <w:pPr>
              <w:pStyle w:val="ReviewText"/>
              <w:spacing w:before="120" w:after="0"/>
              <w:ind w:left="0"/>
              <w:rPr>
                <w:rFonts w:ascii="Times New Roman" w:hAnsi="Times New Roman" w:cs="Times New Roman"/>
              </w:rPr>
            </w:pPr>
            <w:r>
              <w:rPr>
                <w:rFonts w:ascii="Times New Roman" w:hAnsi="Times New Roman" w:cs="Times New Roman"/>
              </w:rPr>
              <w:t>We propose to just focus on the signaling protocol used for these configurations:</w:t>
            </w:r>
          </w:p>
          <w:p w14:paraId="6C51E4F0" w14:textId="597FB713" w:rsidR="0077453F" w:rsidRDefault="004F75A5">
            <w:pPr>
              <w:pStyle w:val="ReviewText"/>
              <w:spacing w:before="120" w:after="0"/>
              <w:ind w:left="0"/>
              <w:rPr>
                <w:rFonts w:ascii="Times New Roman" w:hAnsi="Times New Roman" w:cs="Times New Roman"/>
                <w:b/>
                <w:bCs/>
              </w:rPr>
            </w:pPr>
            <w:r>
              <w:rPr>
                <w:rFonts w:ascii="Times New Roman" w:hAnsi="Times New Roman" w:cs="Times New Roman"/>
                <w:b/>
                <w:bCs/>
                <w:szCs w:val="22"/>
              </w:rPr>
              <w:t>Potential proposal 3-3:</w:t>
            </w:r>
            <w:r>
              <w:rPr>
                <w:rFonts w:ascii="Times New Roman" w:hAnsi="Times New Roman" w:cs="Times New Roman"/>
                <w:b/>
                <w:bCs/>
              </w:rPr>
              <w:t xml:space="preserve"> The boundary node’s configurations for UL mappings, BAP routing, bearer mapping and BAP header rewriting are sent by the source CU to the boundary node via F1AP.</w:t>
            </w:r>
          </w:p>
        </w:tc>
      </w:tr>
      <w:tr w:rsidR="0077453F" w14:paraId="126BD97A" w14:textId="77777777">
        <w:trPr>
          <w:trHeight w:val="325"/>
        </w:trPr>
        <w:tc>
          <w:tcPr>
            <w:tcW w:w="1378" w:type="dxa"/>
          </w:tcPr>
          <w:p w14:paraId="5D21593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7" w:type="dxa"/>
          </w:tcPr>
          <w:p w14:paraId="63691089"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Agree in principle for P3-1. But this should be just high-level principle, with details to be discussed.</w:t>
            </w:r>
          </w:p>
          <w:p w14:paraId="50AC4B6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proposal 3-2/3/4, we should clarify this is only for the case of partial migration rather than topology redundancy.</w:t>
            </w:r>
          </w:p>
          <w:p w14:paraId="7CD4D2D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For P3-3, we’d better delete the details on CU coordination which can be discussed later. Namely that “provided by the target CU to the source CU via Xn HO signalling and forwarded”=&gt;”configured”</w:t>
            </w:r>
          </w:p>
          <w:p w14:paraId="0BA9F6C0" w14:textId="77777777" w:rsidR="0077453F" w:rsidRDefault="0077453F">
            <w:pPr>
              <w:spacing w:before="120" w:after="0"/>
              <w:rPr>
                <w:rFonts w:ascii="Times New Roman" w:eastAsia="MS ??" w:hAnsi="Times New Roman" w:cs="Times New Roman"/>
                <w:sz w:val="20"/>
                <w:szCs w:val="22"/>
                <w:lang w:val="en-GB" w:eastAsia="zh-CN"/>
              </w:rPr>
            </w:pPr>
          </w:p>
        </w:tc>
      </w:tr>
      <w:tr w:rsidR="0077453F" w14:paraId="0676C127"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E82D9D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0CECC423"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hint="eastAsia"/>
                <w:szCs w:val="22"/>
              </w:rPr>
              <w:t>P</w:t>
            </w:r>
            <w:r>
              <w:rPr>
                <w:rFonts w:ascii="Times New Roman" w:eastAsiaTheme="minorEastAsia" w:hAnsi="Times New Roman" w:cs="Times New Roman"/>
                <w:szCs w:val="22"/>
              </w:rPr>
              <w:t>3</w:t>
            </w:r>
            <w:r>
              <w:rPr>
                <w:rFonts w:ascii="Times New Roman" w:eastAsiaTheme="minorEastAsia" w:hAnsi="Times New Roman" w:cs="Times New Roman" w:hint="eastAsia"/>
                <w:szCs w:val="22"/>
              </w:rPr>
              <w:t>-</w:t>
            </w:r>
            <w:r>
              <w:rPr>
                <w:rFonts w:ascii="Times New Roman" w:eastAsiaTheme="minorEastAsia" w:hAnsi="Times New Roman" w:cs="Times New Roman"/>
                <w:szCs w:val="22"/>
              </w:rPr>
              <w:t>1</w:t>
            </w:r>
          </w:p>
          <w:p w14:paraId="722D25D0" w14:textId="77777777" w:rsidR="0077453F" w:rsidRDefault="004F75A5">
            <w:pPr>
              <w:pStyle w:val="ReviewText"/>
              <w:numPr>
                <w:ilvl w:val="0"/>
                <w:numId w:val="23"/>
              </w:numPr>
              <w:spacing w:before="120" w:after="0"/>
              <w:ind w:left="720"/>
              <w:rPr>
                <w:rFonts w:ascii="Times New Roman" w:eastAsiaTheme="minorEastAsia" w:hAnsi="Times New Roman" w:cs="Times New Roman"/>
                <w:szCs w:val="22"/>
              </w:rPr>
            </w:pPr>
            <w:r>
              <w:rPr>
                <w:rFonts w:ascii="Times New Roman" w:eastAsiaTheme="minorEastAsia" w:hAnsi="Times New Roman" w:cs="Times New Roman"/>
                <w:szCs w:val="22"/>
              </w:rPr>
              <w:t xml:space="preserve">We are OK with the 1st and 3rd item. For the 2nd item (“In addition to BAP header rewriting, performs routing and bearer mapping in the same manner </w:t>
            </w:r>
            <w:r>
              <w:rPr>
                <w:rFonts w:ascii="Times New Roman" w:eastAsiaTheme="minorEastAsia" w:hAnsi="Times New Roman" w:cs="Times New Roman"/>
                <w:szCs w:val="22"/>
              </w:rPr>
              <w:lastRenderedPageBreak/>
              <w:t xml:space="preserve">as the non-boundary intermediate IAB-node.”), this may need wait for the discussion on inter-donor topology redundancy </w:t>
            </w:r>
          </w:p>
          <w:p w14:paraId="4910981E"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P3-2</w:t>
            </w:r>
          </w:p>
          <w:p w14:paraId="1CA8A4F8"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A</w:t>
            </w:r>
            <w:r>
              <w:rPr>
                <w:rFonts w:ascii="Times New Roman" w:eastAsiaTheme="minorEastAsia" w:hAnsi="Times New Roman" w:cs="Times New Roman"/>
                <w:b/>
                <w:sz w:val="20"/>
                <w:szCs w:val="22"/>
                <w:lang w:val="en-GB" w:eastAsia="zh-CN"/>
              </w:rPr>
              <w:t xml:space="preserve">gree </w:t>
            </w:r>
          </w:p>
          <w:p w14:paraId="0CCD916B"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P3-3</w:t>
            </w:r>
          </w:p>
          <w:p w14:paraId="455068BF"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b/>
                <w:sz w:val="20"/>
                <w:szCs w:val="22"/>
                <w:lang w:val="en-GB" w:eastAsia="zh-CN"/>
              </w:rPr>
              <w:t xml:space="preserve">Disagree </w:t>
            </w:r>
          </w:p>
          <w:p w14:paraId="38CF4E0A"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X</w:t>
            </w:r>
            <w:r>
              <w:rPr>
                <w:rFonts w:ascii="Times New Roman" w:eastAsiaTheme="minorEastAsia" w:hAnsi="Times New Roman" w:cs="Times New Roman"/>
                <w:sz w:val="20"/>
                <w:szCs w:val="22"/>
                <w:lang w:val="en-GB" w:eastAsia="zh-CN"/>
              </w:rPr>
              <w:t xml:space="preserve">n HO signalling cannot be used to send the mapping and routing information. To help the CU2 configure the bearer mapping and routing, the CU1 should provide the QoS information of all F1-U tunnels to the CU2, and then CU2 provides the information on header rewriting, routing, bearer mapping. Xn HO message may not be able to include all those information. Moreover, it is not a good practice to include other UEs context in IAB-MT’s message. </w:t>
            </w:r>
          </w:p>
          <w:p w14:paraId="03F1A9A2" w14:textId="77777777" w:rsidR="0077453F" w:rsidRDefault="004F75A5">
            <w:pPr>
              <w:pStyle w:val="ReviewText"/>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P3-4</w:t>
            </w:r>
          </w:p>
          <w:p w14:paraId="690550B7" w14:textId="77777777" w:rsidR="0077453F" w:rsidRDefault="004F75A5">
            <w:pPr>
              <w:rPr>
                <w:rFonts w:ascii="Times New Roman" w:eastAsiaTheme="minorEastAsia" w:hAnsi="Times New Roman" w:cs="Times New Roman"/>
                <w:b/>
                <w:sz w:val="20"/>
                <w:szCs w:val="22"/>
                <w:lang w:val="en-GB" w:eastAsia="zh-CN"/>
              </w:rPr>
            </w:pPr>
            <w:r>
              <w:rPr>
                <w:rFonts w:ascii="Times New Roman" w:eastAsiaTheme="minorEastAsia" w:hAnsi="Times New Roman" w:cs="Times New Roman" w:hint="eastAsia"/>
                <w:b/>
                <w:sz w:val="20"/>
                <w:szCs w:val="22"/>
                <w:lang w:val="en-GB" w:eastAsia="zh-CN"/>
              </w:rPr>
              <w:t>D</w:t>
            </w:r>
            <w:r>
              <w:rPr>
                <w:rFonts w:ascii="Times New Roman" w:eastAsiaTheme="minorEastAsia" w:hAnsi="Times New Roman" w:cs="Times New Roman"/>
                <w:b/>
                <w:sz w:val="20"/>
                <w:szCs w:val="22"/>
                <w:lang w:val="en-GB" w:eastAsia="zh-CN"/>
              </w:rPr>
              <w:t>isagree.</w:t>
            </w:r>
          </w:p>
          <w:p w14:paraId="0BF66469" w14:textId="77777777" w:rsidR="0077453F" w:rsidRDefault="004F75A5">
            <w:pPr>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prefer to propose the signalling used for configuration, i.e., F1AP. As the P3-3 provided by Qualcomm. </w:t>
            </w:r>
          </w:p>
        </w:tc>
      </w:tr>
      <w:tr w:rsidR="0077453F" w14:paraId="32920E91" w14:textId="77777777">
        <w:trPr>
          <w:trHeight w:val="325"/>
        </w:trPr>
        <w:tc>
          <w:tcPr>
            <w:tcW w:w="1378" w:type="dxa"/>
          </w:tcPr>
          <w:p w14:paraId="14DCA0B4"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ZTE</w:t>
            </w:r>
          </w:p>
        </w:tc>
        <w:tc>
          <w:tcPr>
            <w:tcW w:w="7117" w:type="dxa"/>
          </w:tcPr>
          <w:p w14:paraId="6F0DE15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P3-1. </w:t>
            </w:r>
          </w:p>
          <w:p w14:paraId="0289EF05" w14:textId="77777777" w:rsidR="0077453F"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For P3-2, for inter-donor topology redundancy scenario, does it mean two set of default mapping are configured to boundary node?  What default mapping is needed for the second path?</w:t>
            </w:r>
          </w:p>
          <w:p w14:paraId="10DE132B" w14:textId="139F2AE6" w:rsidR="0077453F" w:rsidRPr="000773DD" w:rsidRDefault="004F75A5">
            <w:pPr>
              <w:spacing w:before="120" w:after="0"/>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 xml:space="preserve">For P3-3, 3-4, who is responsible to determine the </w:t>
            </w:r>
            <w:r>
              <w:rPr>
                <w:rFonts w:ascii="Times New Roman" w:hAnsi="Times New Roman" w:cs="Times New Roman"/>
                <w:sz w:val="20"/>
                <w:szCs w:val="20"/>
                <w:lang w:val="en-GB"/>
              </w:rPr>
              <w:t>boundary node’s configurations for UL mappings, BAP routing, bearer mapping and BAP header rewriting</w:t>
            </w:r>
            <w:r>
              <w:rPr>
                <w:rFonts w:ascii="Times New Roman" w:eastAsia="SimSun" w:hAnsi="Times New Roman" w:cs="Times New Roman" w:hint="eastAsia"/>
                <w:sz w:val="20"/>
                <w:szCs w:val="20"/>
                <w:lang w:eastAsia="zh-CN"/>
              </w:rPr>
              <w:t xml:space="preserve"> in inter-donor migration scenario needs further discussion. </w:t>
            </w:r>
          </w:p>
        </w:tc>
      </w:tr>
      <w:tr w:rsidR="0077453F" w14:paraId="7D643222" w14:textId="77777777">
        <w:trPr>
          <w:trHeight w:val="325"/>
        </w:trPr>
        <w:tc>
          <w:tcPr>
            <w:tcW w:w="1378" w:type="dxa"/>
          </w:tcPr>
          <w:p w14:paraId="28458F00" w14:textId="79336004" w:rsidR="0077453F" w:rsidRDefault="003D6DE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7117" w:type="dxa"/>
          </w:tcPr>
          <w:p w14:paraId="0F8BB324" w14:textId="3529B4D6" w:rsidR="0077453F" w:rsidRDefault="003D6DE1">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all.</w:t>
            </w:r>
          </w:p>
        </w:tc>
      </w:tr>
      <w:tr w:rsidR="00891C4D" w14:paraId="5DC63B66" w14:textId="77777777">
        <w:trPr>
          <w:trHeight w:val="342"/>
        </w:trPr>
        <w:tc>
          <w:tcPr>
            <w:tcW w:w="1378" w:type="dxa"/>
          </w:tcPr>
          <w:p w14:paraId="07E43C30" w14:textId="299302D0"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7117" w:type="dxa"/>
          </w:tcPr>
          <w:p w14:paraId="07DFAD0C"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3-1: Agree.</w:t>
            </w:r>
          </w:p>
          <w:p w14:paraId="2AFE63C7"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3-2: Agree.</w:t>
            </w:r>
          </w:p>
          <w:p w14:paraId="59E5BE66" w14:textId="7C46888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3-3, P3-4: Agree except for the BAP header rewriting configuration in P3-4. The determination of BAP header rewriting configuration needs further discussion.</w:t>
            </w:r>
          </w:p>
        </w:tc>
      </w:tr>
      <w:tr w:rsidR="00891C4D" w14:paraId="1A5F5229"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8E1AAEC" w14:textId="664E4ACC"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68EB92BC"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-1: Agree.</w:t>
            </w:r>
          </w:p>
          <w:p w14:paraId="306922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-2: Agree.</w:t>
            </w:r>
          </w:p>
          <w:p w14:paraId="4C600092"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-3: No.</w:t>
            </w:r>
          </w:p>
          <w:p w14:paraId="2466E4AC" w14:textId="1A02D076"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-4: FFS.</w:t>
            </w:r>
          </w:p>
        </w:tc>
      </w:tr>
      <w:tr w:rsidR="00461E9F" w14:paraId="51657CC2" w14:textId="77777777">
        <w:trPr>
          <w:trHeight w:val="342"/>
        </w:trPr>
        <w:tc>
          <w:tcPr>
            <w:tcW w:w="1378" w:type="dxa"/>
          </w:tcPr>
          <w:p w14:paraId="55DFA0CC" w14:textId="77F7F40D" w:rsidR="00461E9F" w:rsidRDefault="00461E9F" w:rsidP="00891C4D">
            <w:pPr>
              <w:spacing w:before="120" w:after="0"/>
              <w:rPr>
                <w:rFonts w:ascii="Times New Roman" w:eastAsia="SimSun"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CATT</w:t>
            </w:r>
          </w:p>
        </w:tc>
        <w:tc>
          <w:tcPr>
            <w:tcW w:w="7117" w:type="dxa"/>
          </w:tcPr>
          <w:p w14:paraId="7E5A9CC4" w14:textId="77777777" w:rsidR="00461E9F" w:rsidRDefault="00461E9F" w:rsidP="00461E9F">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sz w:val="20"/>
                <w:szCs w:val="22"/>
                <w:lang w:val="en-GB" w:eastAsia="zh-CN"/>
              </w:rPr>
              <w:t>A</w:t>
            </w:r>
            <w:r>
              <w:rPr>
                <w:rFonts w:ascii="Times New Roman" w:eastAsiaTheme="minorEastAsia" w:hAnsi="Times New Roman" w:cs="Times New Roman" w:hint="eastAsia"/>
                <w:sz w:val="20"/>
                <w:szCs w:val="22"/>
                <w:lang w:val="en-GB" w:eastAsia="zh-CN"/>
              </w:rPr>
              <w:t xml:space="preserve">gree with </w:t>
            </w:r>
            <w:r>
              <w:rPr>
                <w:rFonts w:ascii="Times New Roman" w:eastAsia="SimSun" w:hAnsi="Times New Roman" w:cs="Times New Roman" w:hint="eastAsia"/>
                <w:sz w:val="20"/>
                <w:szCs w:val="22"/>
                <w:lang w:eastAsia="zh-CN"/>
              </w:rPr>
              <w:t>P3-1/ P3-2</w:t>
            </w:r>
          </w:p>
          <w:p w14:paraId="7F288AE5" w14:textId="3450C899" w:rsidR="00461E9F" w:rsidRDefault="00461E9F" w:rsidP="00461E9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eastAsia="zh-CN"/>
              </w:rPr>
              <w:t>P3-3/P3-4</w:t>
            </w:r>
            <w:r w:rsidR="006139C9">
              <w:rPr>
                <w:rFonts w:ascii="Times New Roman" w:eastAsia="SimSun" w:hAnsi="Times New Roman" w:cs="Times New Roman" w:hint="eastAsia"/>
                <w:sz w:val="20"/>
                <w:szCs w:val="22"/>
                <w:lang w:eastAsia="zh-CN"/>
              </w:rPr>
              <w:t xml:space="preserve">: both UL and DL need BAP rewrite, and further discuss who </w:t>
            </w:r>
            <w:r w:rsidR="006139C9">
              <w:rPr>
                <w:rFonts w:ascii="Times New Roman" w:eastAsia="SimSun" w:hAnsi="Times New Roman" w:cs="Times New Roman"/>
                <w:sz w:val="20"/>
                <w:szCs w:val="22"/>
                <w:lang w:eastAsia="zh-CN"/>
              </w:rPr>
              <w:t>decide</w:t>
            </w:r>
            <w:r w:rsidR="006139C9">
              <w:t xml:space="preserve"> </w:t>
            </w:r>
            <w:r w:rsidR="006139C9" w:rsidRPr="006139C9">
              <w:rPr>
                <w:rFonts w:ascii="Times New Roman" w:eastAsia="SimSun" w:hAnsi="Times New Roman" w:cs="Times New Roman"/>
                <w:sz w:val="20"/>
                <w:szCs w:val="22"/>
                <w:lang w:eastAsia="zh-CN"/>
              </w:rPr>
              <w:t>UL mappings, BAP routing</w:t>
            </w:r>
            <w:r w:rsidR="006139C9">
              <w:rPr>
                <w:rFonts w:ascii="Times New Roman" w:eastAsia="SimSun" w:hAnsi="Times New Roman" w:cs="Times New Roman" w:hint="eastAsia"/>
                <w:sz w:val="20"/>
                <w:szCs w:val="22"/>
                <w:lang w:eastAsia="zh-CN"/>
              </w:rPr>
              <w:t>, bear mapping</w:t>
            </w:r>
            <w:r w:rsidR="006A3B80">
              <w:rPr>
                <w:rFonts w:ascii="Times New Roman" w:eastAsia="SimSun" w:hAnsi="Times New Roman" w:cs="Times New Roman" w:hint="eastAsia"/>
                <w:sz w:val="20"/>
                <w:szCs w:val="22"/>
                <w:lang w:eastAsia="zh-CN"/>
              </w:rPr>
              <w:t xml:space="preserve"> </w:t>
            </w:r>
            <w:r w:rsidR="006A3B80">
              <w:rPr>
                <w:rFonts w:ascii="Times New Roman" w:eastAsia="SimSun" w:hAnsi="Times New Roman" w:cs="Times New Roman"/>
                <w:sz w:val="20"/>
                <w:szCs w:val="22"/>
                <w:lang w:eastAsia="zh-CN"/>
              </w:rPr>
              <w:t>etc.</w:t>
            </w:r>
          </w:p>
        </w:tc>
      </w:tr>
      <w:tr w:rsidR="00461E9F" w14:paraId="23D18DEC"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D700B33" w14:textId="05C01ACF" w:rsidR="00461E9F" w:rsidRDefault="00C46F69"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3584907" w14:textId="77777777" w:rsidR="00461E9F"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P3-1: Agree</w:t>
            </w:r>
          </w:p>
          <w:p w14:paraId="1E5E31EB" w14:textId="77777777"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P3-2: Agree</w:t>
            </w:r>
          </w:p>
          <w:p w14:paraId="0E6A6C83" w14:textId="34764499" w:rsidR="00C46F69" w:rsidRDefault="00C46F69"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P3-3, P3-4: Prefer QC’s Potential Proposal 3-3 instead.</w:t>
            </w:r>
          </w:p>
        </w:tc>
      </w:tr>
    </w:tbl>
    <w:p w14:paraId="393E5048" w14:textId="725BAFB8" w:rsidR="0077453F" w:rsidRDefault="0077453F">
      <w:pPr>
        <w:spacing w:before="120" w:after="0"/>
        <w:rPr>
          <w:rFonts w:ascii="Times New Roman" w:hAnsi="Times New Roman" w:cs="Times New Roman"/>
          <w:lang w:val="en-GB"/>
        </w:rPr>
      </w:pPr>
    </w:p>
    <w:p w14:paraId="427125BF" w14:textId="334ABBC9" w:rsidR="00CE2D57" w:rsidRDefault="00CE2D57" w:rsidP="00CE2D57">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A910944" w14:textId="0CF665E9" w:rsidR="00CE2D57" w:rsidRPr="00CE2D57" w:rsidRDefault="00CE2D57" w:rsidP="00CE2D57">
      <w:pPr>
        <w:spacing w:before="120" w:after="0"/>
        <w:rPr>
          <w:rFonts w:ascii="Times New Roman" w:hAnsi="Times New Roman" w:cs="Times New Roman"/>
          <w:b/>
          <w:bCs/>
          <w:color w:val="00B050"/>
          <w:sz w:val="20"/>
          <w:szCs w:val="22"/>
          <w:lang w:val="en-GB"/>
        </w:rPr>
      </w:pPr>
      <w:r w:rsidRPr="00CE2D57">
        <w:rPr>
          <w:rFonts w:ascii="Times New Roman" w:hAnsi="Times New Roman" w:cs="Times New Roman"/>
          <w:b/>
          <w:bCs/>
          <w:color w:val="00B050"/>
          <w:sz w:val="20"/>
          <w:szCs w:val="22"/>
          <w:lang w:val="en-GB"/>
        </w:rPr>
        <w:t>Proposal 3-1: The boundary node:</w:t>
      </w:r>
    </w:p>
    <w:p w14:paraId="391D4FB1"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Processes access traffic in the same manner as the non-boundary access IAB-node.</w:t>
      </w:r>
    </w:p>
    <w:p w14:paraId="348718E9"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lastRenderedPageBreak/>
        <w:t>In addition to BAP header rewriting, performs routing and bearer mapping in the same manner as the non-boundary intermediate IAB-node.</w:t>
      </w:r>
    </w:p>
    <w:p w14:paraId="3DD373CB" w14:textId="77777777" w:rsidR="00CE2D57" w:rsidRPr="00CE2D57" w:rsidRDefault="00CE2D57" w:rsidP="00CE2D57">
      <w:pPr>
        <w:pStyle w:val="ReviewText"/>
        <w:numPr>
          <w:ilvl w:val="0"/>
          <w:numId w:val="23"/>
        </w:numPr>
        <w:spacing w:before="120" w:after="0"/>
        <w:ind w:left="720"/>
        <w:rPr>
          <w:rFonts w:ascii="Times New Roman" w:hAnsi="Times New Roman" w:cs="Times New Roman"/>
          <w:b/>
          <w:bCs/>
          <w:color w:val="00B050"/>
        </w:rPr>
      </w:pPr>
      <w:r w:rsidRPr="00CE2D57">
        <w:rPr>
          <w:rFonts w:ascii="Times New Roman" w:hAnsi="Times New Roman" w:cs="Times New Roman"/>
          <w:b/>
          <w:bCs/>
          <w:color w:val="00B050"/>
        </w:rPr>
        <w:t>Performs BAP header rewriting only for traffic routed on BAP layer from a BH link in one topology to a BH link in the adjacent topology, for both UL and DL traffic.</w:t>
      </w:r>
    </w:p>
    <w:p w14:paraId="0FA071D3" w14:textId="5325846D" w:rsidR="000773DD" w:rsidRPr="000773DD" w:rsidRDefault="000773DD" w:rsidP="000773DD">
      <w:pPr>
        <w:spacing w:before="120" w:after="0"/>
        <w:rPr>
          <w:rFonts w:ascii="Times New Roman" w:hAnsi="Times New Roman" w:cs="Times New Roman"/>
          <w:b/>
          <w:bCs/>
          <w:color w:val="00B050"/>
          <w:sz w:val="20"/>
          <w:szCs w:val="20"/>
          <w:lang w:val="en-GB"/>
        </w:rPr>
      </w:pPr>
      <w:r w:rsidRPr="000773DD">
        <w:rPr>
          <w:rFonts w:ascii="Times New Roman" w:hAnsi="Times New Roman" w:cs="Times New Roman"/>
          <w:b/>
          <w:bCs/>
          <w:color w:val="00B050"/>
          <w:sz w:val="20"/>
          <w:szCs w:val="22"/>
          <w:lang w:val="en-GB"/>
        </w:rPr>
        <w:t xml:space="preserve">Proposal 3-2: </w:t>
      </w:r>
      <w:r>
        <w:rPr>
          <w:rFonts w:ascii="Times New Roman" w:hAnsi="Times New Roman" w:cs="Times New Roman"/>
          <w:b/>
          <w:bCs/>
          <w:color w:val="00B050"/>
          <w:sz w:val="20"/>
          <w:szCs w:val="22"/>
          <w:lang w:val="en-GB"/>
        </w:rPr>
        <w:t>For partial inter-donor migration, t</w:t>
      </w:r>
      <w:r w:rsidRPr="000773DD">
        <w:rPr>
          <w:rFonts w:ascii="Times New Roman" w:hAnsi="Times New Roman" w:cs="Times New Roman"/>
          <w:b/>
          <w:bCs/>
          <w:color w:val="00B050"/>
          <w:sz w:val="20"/>
          <w:szCs w:val="20"/>
          <w:lang w:val="en-GB"/>
        </w:rPr>
        <w:t>he IP addresses, BAP address, BH RLC CHs and default mapping used by the boundary node for traffic in a particular topology are assigned by the CU of that topology, and they are configured via RRC.</w:t>
      </w:r>
    </w:p>
    <w:p w14:paraId="354C254C" w14:textId="0E935045" w:rsidR="00CE2D57" w:rsidRPr="00916071" w:rsidRDefault="00916071">
      <w:pPr>
        <w:spacing w:before="120" w:after="0"/>
        <w:rPr>
          <w:rFonts w:ascii="Times New Roman" w:hAnsi="Times New Roman" w:cs="Times New Roman"/>
          <w:color w:val="0070C0"/>
          <w:sz w:val="20"/>
          <w:szCs w:val="22"/>
          <w:lang w:val="en-GB"/>
        </w:rPr>
      </w:pPr>
      <w:r w:rsidRPr="00916071">
        <w:rPr>
          <w:rFonts w:ascii="Times New Roman" w:hAnsi="Times New Roman" w:cs="Times New Roman"/>
          <w:color w:val="0070C0"/>
          <w:sz w:val="20"/>
          <w:szCs w:val="22"/>
          <w:lang w:val="en-GB"/>
        </w:rPr>
        <w:t>As per popular request, t</w:t>
      </w:r>
      <w:r w:rsidR="000773DD" w:rsidRPr="00916071">
        <w:rPr>
          <w:rFonts w:ascii="Times New Roman" w:hAnsi="Times New Roman" w:cs="Times New Roman"/>
          <w:color w:val="0070C0"/>
          <w:sz w:val="20"/>
          <w:szCs w:val="22"/>
          <w:lang w:val="en-GB"/>
        </w:rPr>
        <w:t xml:space="preserve">he details of CU coordination </w:t>
      </w:r>
      <w:r>
        <w:rPr>
          <w:rFonts w:ascii="Times New Roman" w:hAnsi="Times New Roman" w:cs="Times New Roman"/>
          <w:color w:val="0070C0"/>
          <w:sz w:val="20"/>
          <w:szCs w:val="22"/>
          <w:lang w:val="en-GB"/>
        </w:rPr>
        <w:t xml:space="preserve">(addressed in PP 3-3 and 3-4) </w:t>
      </w:r>
      <w:r w:rsidR="000773DD" w:rsidRPr="00916071">
        <w:rPr>
          <w:rFonts w:ascii="Times New Roman" w:hAnsi="Times New Roman" w:cs="Times New Roman"/>
          <w:color w:val="0070C0"/>
          <w:sz w:val="20"/>
          <w:szCs w:val="22"/>
          <w:lang w:val="en-GB"/>
        </w:rPr>
        <w:t>are to be discussed later.</w:t>
      </w:r>
    </w:p>
    <w:p w14:paraId="269AA0D1"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3-3: DC-specific configurations at the boundary node</w:t>
      </w:r>
    </w:p>
    <w:p w14:paraId="1518306B"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Based on the proposals in papers [2, 7], the following potential proposals are derived:</w:t>
      </w:r>
    </w:p>
    <w:p w14:paraId="5C063F14"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b/>
          <w:bCs/>
          <w:sz w:val="20"/>
          <w:szCs w:val="20"/>
          <w:lang w:val="en-GB"/>
        </w:rPr>
        <w:t>Potential proposal 3-5: A dual-connected boundary node can receive a separate assignment of IP addresses, BAP address, BH RLC CHs and default mapping for each topology by MN and SN.</w:t>
      </w:r>
    </w:p>
    <w:p w14:paraId="76AEC3A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Potential proposal 3-6: A boundary node connected to two donors is configured with the rules to split the UL traffic towards the two parents.</w:t>
      </w:r>
    </w:p>
    <w:p w14:paraId="29957C6C"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Please provide your view on Potential proposals 3-5 and 3-6.</w:t>
      </w:r>
    </w:p>
    <w:p w14:paraId="66D2F41A"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5842A3C1" w14:textId="77777777">
        <w:trPr>
          <w:trHeight w:val="325"/>
        </w:trPr>
        <w:tc>
          <w:tcPr>
            <w:tcW w:w="1378" w:type="dxa"/>
          </w:tcPr>
          <w:p w14:paraId="45EB847A"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77461FE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r>
      <w:tr w:rsidR="0077453F" w14:paraId="42C44324" w14:textId="77777777">
        <w:trPr>
          <w:trHeight w:val="357"/>
        </w:trPr>
        <w:tc>
          <w:tcPr>
            <w:tcW w:w="1378" w:type="dxa"/>
          </w:tcPr>
          <w:p w14:paraId="0F90FDD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48676CC3"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Agree to both.</w:t>
            </w:r>
          </w:p>
        </w:tc>
      </w:tr>
      <w:tr w:rsidR="0077453F" w14:paraId="29EC1190" w14:textId="77777777">
        <w:trPr>
          <w:trHeight w:val="342"/>
        </w:trPr>
        <w:tc>
          <w:tcPr>
            <w:tcW w:w="1378" w:type="dxa"/>
          </w:tcPr>
          <w:p w14:paraId="7E508EC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73831653" w14:textId="77777777" w:rsidR="0077453F" w:rsidRDefault="004F75A5">
            <w:pPr>
              <w:spacing w:before="120" w:after="0"/>
              <w:rPr>
                <w:rFonts w:ascii="Times New Roman" w:hAnsi="Times New Roman" w:cs="Times New Roman"/>
                <w:b/>
                <w:bCs/>
                <w:i/>
                <w:iCs/>
                <w:sz w:val="20"/>
                <w:szCs w:val="20"/>
              </w:rPr>
            </w:pPr>
            <w:r>
              <w:rPr>
                <w:rFonts w:ascii="Times New Roman" w:eastAsiaTheme="minorEastAsia" w:hAnsi="Times New Roman" w:cs="Times New Roman"/>
                <w:sz w:val="20"/>
                <w:szCs w:val="22"/>
                <w:lang w:val="en-GB" w:eastAsia="zh-CN"/>
              </w:rPr>
              <w:t xml:space="preserve">While we agree to the spirit of 3-5, we have a problem with the wording. The term “IP address assignment” was used as </w:t>
            </w:r>
            <w:r>
              <w:rPr>
                <w:rFonts w:ascii="Times New Roman" w:hAnsi="Times New Roman" w:cs="Times New Roman"/>
                <w:b/>
                <w:bCs/>
                <w:i/>
                <w:iCs/>
                <w:sz w:val="20"/>
                <w:szCs w:val="20"/>
                <w:u w:val="single"/>
              </w:rPr>
              <w:t>Assignment</w:t>
            </w:r>
            <w:r>
              <w:rPr>
                <w:rFonts w:ascii="Times New Roman" w:hAnsi="Times New Roman" w:cs="Times New Roman"/>
                <w:b/>
                <w:bCs/>
                <w:i/>
                <w:iCs/>
                <w:sz w:val="20"/>
                <w:szCs w:val="20"/>
              </w:rPr>
              <w:t>: assignment of address(es) from CU2 network that replace address(es) from CU1 network.</w:t>
            </w:r>
          </w:p>
          <w:p w14:paraId="06FC75DA" w14:textId="77777777" w:rsidR="0077453F" w:rsidRDefault="004F75A5">
            <w:pPr>
              <w:spacing w:before="120" w:after="0"/>
              <w:rPr>
                <w:rFonts w:ascii="Times New Roman" w:hAnsi="Times New Roman" w:cs="Times New Roman"/>
                <w:b/>
                <w:bCs/>
                <w:sz w:val="20"/>
                <w:szCs w:val="20"/>
              </w:rPr>
            </w:pPr>
            <w:r>
              <w:rPr>
                <w:rFonts w:ascii="Times New Roman" w:hAnsi="Times New Roman" w:cs="Times New Roman"/>
                <w:sz w:val="20"/>
                <w:szCs w:val="20"/>
              </w:rPr>
              <w:t xml:space="preserve">What is meant here is </w:t>
            </w:r>
            <w:r>
              <w:rPr>
                <w:rFonts w:ascii="Times New Roman" w:hAnsi="Times New Roman" w:cs="Times New Roman"/>
                <w:b/>
                <w:bCs/>
                <w:i/>
                <w:iCs/>
                <w:sz w:val="20"/>
                <w:szCs w:val="20"/>
                <w:u w:val="single"/>
              </w:rPr>
              <w:t>Addition</w:t>
            </w:r>
            <w:r>
              <w:rPr>
                <w:rFonts w:ascii="Times New Roman" w:hAnsi="Times New Roman" w:cs="Times New Roman"/>
                <w:b/>
                <w:bCs/>
                <w:i/>
                <w:iCs/>
                <w:sz w:val="20"/>
                <w:szCs w:val="20"/>
              </w:rPr>
              <w:t>: assignment of additional addresses from CU2 network</w:t>
            </w:r>
            <w:r>
              <w:rPr>
                <w:rFonts w:ascii="Times New Roman" w:hAnsi="Times New Roman" w:cs="Times New Roman"/>
                <w:b/>
                <w:bCs/>
                <w:sz w:val="20"/>
                <w:szCs w:val="20"/>
              </w:rPr>
              <w:t>.</w:t>
            </w:r>
          </w:p>
          <w:p w14:paraId="1E41DDE0"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We propose:</w:t>
            </w:r>
          </w:p>
          <w:p w14:paraId="5FE99E4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3-5: A dual-connected boundary node can receive a separate </w:t>
            </w:r>
            <w:r>
              <w:rPr>
                <w:rFonts w:ascii="Times New Roman" w:hAnsi="Times New Roman" w:cs="Times New Roman"/>
                <w:b/>
                <w:bCs/>
                <w:dstrike/>
                <w:sz w:val="20"/>
                <w:szCs w:val="20"/>
                <w:lang w:val="en-GB"/>
              </w:rPr>
              <w:t>assignment</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configuration </w:t>
            </w:r>
            <w:r>
              <w:rPr>
                <w:rFonts w:ascii="Times New Roman" w:hAnsi="Times New Roman" w:cs="Times New Roman"/>
                <w:b/>
                <w:bCs/>
                <w:sz w:val="20"/>
                <w:szCs w:val="20"/>
                <w:lang w:val="en-GB"/>
              </w:rPr>
              <w:t xml:space="preserve">of IP addresses, BAP address, BH RLC CHs and default mapping for each topology by MN and SN, </w:t>
            </w:r>
            <w:r>
              <w:rPr>
                <w:rFonts w:ascii="Times New Roman" w:hAnsi="Times New Roman" w:cs="Times New Roman"/>
                <w:b/>
                <w:bCs/>
                <w:color w:val="FF0000"/>
                <w:sz w:val="20"/>
                <w:szCs w:val="20"/>
                <w:lang w:val="en-GB"/>
              </w:rPr>
              <w:t>respectively</w:t>
            </w:r>
            <w:r>
              <w:rPr>
                <w:rFonts w:ascii="Times New Roman" w:hAnsi="Times New Roman" w:cs="Times New Roman"/>
                <w:b/>
                <w:bCs/>
                <w:sz w:val="20"/>
                <w:szCs w:val="20"/>
                <w:lang w:val="en-GB"/>
              </w:rPr>
              <w:t>.</w:t>
            </w:r>
          </w:p>
          <w:p w14:paraId="2069398C"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 xml:space="preserve">We do not agree with proposal 3-6: </w:t>
            </w:r>
            <w:r>
              <w:rPr>
                <w:rFonts w:ascii="Times New Roman" w:hAnsi="Times New Roman" w:cs="Times New Roman"/>
                <w:sz w:val="20"/>
                <w:szCs w:val="20"/>
                <w:lang w:val="en-GB"/>
              </w:rPr>
              <w:t xml:space="preserve">For UL load balancing, the F1-terminating CU configures UL mappings via F1AP, which can either point to the source path or the target path. This is essentially the same as for </w:t>
            </w:r>
            <w:r>
              <w:rPr>
                <w:rFonts w:ascii="Times New Roman" w:hAnsi="Times New Roman" w:cs="Times New Roman"/>
                <w:b/>
                <w:bCs/>
                <w:sz w:val="20"/>
                <w:szCs w:val="20"/>
                <w:lang w:val="en-GB"/>
              </w:rPr>
              <w:t>intra</w:t>
            </w:r>
            <w:r>
              <w:rPr>
                <w:rFonts w:ascii="Times New Roman" w:hAnsi="Times New Roman" w:cs="Times New Roman"/>
                <w:sz w:val="20"/>
                <w:szCs w:val="20"/>
                <w:lang w:val="en-GB"/>
              </w:rPr>
              <w:t>-donor migration. We don’t need any new rules.</w:t>
            </w:r>
          </w:p>
          <w:p w14:paraId="7FD17517"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We could state instead:</w:t>
            </w:r>
          </w:p>
          <w:p w14:paraId="2185ED4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Potential proposal 3-6: A boundary node connected to two donors is configured with </w:t>
            </w:r>
            <w:r>
              <w:rPr>
                <w:rFonts w:ascii="Times New Roman" w:hAnsi="Times New Roman" w:cs="Times New Roman"/>
                <w:b/>
                <w:bCs/>
                <w:color w:val="FF0000"/>
                <w:sz w:val="20"/>
                <w:szCs w:val="20"/>
                <w:lang w:val="en-GB"/>
              </w:rPr>
              <w:t xml:space="preserve">UL mappings that determine </w:t>
            </w:r>
            <w:r>
              <w:rPr>
                <w:rFonts w:ascii="Times New Roman" w:hAnsi="Times New Roman" w:cs="Times New Roman"/>
                <w:b/>
                <w:bCs/>
                <w:sz w:val="20"/>
                <w:szCs w:val="20"/>
                <w:lang w:val="en-GB"/>
              </w:rPr>
              <w:t xml:space="preserve">the </w:t>
            </w:r>
            <w:r>
              <w:rPr>
                <w:rFonts w:ascii="Times New Roman" w:hAnsi="Times New Roman" w:cs="Times New Roman"/>
                <w:b/>
                <w:bCs/>
                <w:dstrike/>
                <w:sz w:val="20"/>
                <w:szCs w:val="20"/>
                <w:lang w:val="en-GB"/>
              </w:rPr>
              <w:t>rules to</w:t>
            </w:r>
            <w:r>
              <w:rPr>
                <w:rFonts w:ascii="Times New Roman" w:hAnsi="Times New Roman" w:cs="Times New Roman"/>
                <w:b/>
                <w:bCs/>
                <w:sz w:val="20"/>
                <w:szCs w:val="20"/>
                <w:lang w:val="en-GB"/>
              </w:rPr>
              <w:t xml:space="preserve"> split </w:t>
            </w:r>
            <w:r>
              <w:rPr>
                <w:rFonts w:ascii="Times New Roman" w:hAnsi="Times New Roman" w:cs="Times New Roman"/>
                <w:b/>
                <w:bCs/>
                <w:dstrike/>
                <w:sz w:val="20"/>
                <w:szCs w:val="20"/>
                <w:lang w:val="en-GB"/>
              </w:rPr>
              <w:t>the</w:t>
            </w:r>
            <w:r>
              <w:rPr>
                <w:rFonts w:ascii="Times New Roman" w:hAnsi="Times New Roman" w:cs="Times New Roman"/>
                <w:b/>
                <w:bCs/>
                <w:sz w:val="20"/>
                <w:szCs w:val="20"/>
                <w:lang w:val="en-GB"/>
              </w:rPr>
              <w:t xml:space="preserve"> </w:t>
            </w:r>
            <w:r>
              <w:rPr>
                <w:rFonts w:ascii="Times New Roman" w:hAnsi="Times New Roman" w:cs="Times New Roman"/>
                <w:b/>
                <w:bCs/>
                <w:color w:val="FF0000"/>
                <w:sz w:val="20"/>
                <w:szCs w:val="20"/>
                <w:lang w:val="en-GB"/>
              </w:rPr>
              <w:t xml:space="preserve">of </w:t>
            </w:r>
            <w:r>
              <w:rPr>
                <w:rFonts w:ascii="Times New Roman" w:hAnsi="Times New Roman" w:cs="Times New Roman"/>
                <w:b/>
                <w:bCs/>
                <w:sz w:val="20"/>
                <w:szCs w:val="20"/>
                <w:lang w:val="en-GB"/>
              </w:rPr>
              <w:t>UL traffic towards the two parents.</w:t>
            </w:r>
          </w:p>
        </w:tc>
      </w:tr>
      <w:tr w:rsidR="0077453F" w14:paraId="6480579E" w14:textId="77777777">
        <w:trPr>
          <w:trHeight w:val="325"/>
        </w:trPr>
        <w:tc>
          <w:tcPr>
            <w:tcW w:w="1378" w:type="dxa"/>
          </w:tcPr>
          <w:p w14:paraId="606A7C34"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7117" w:type="dxa"/>
          </w:tcPr>
          <w:p w14:paraId="702BCE4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prefer to postpone this for now until we have clear conclusion on the SA case.</w:t>
            </w:r>
          </w:p>
          <w:p w14:paraId="5B9454A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Proposal 3-5: the content of assignment seems ok but not sure about the “separate”, Proposal 3-6 is unclear.</w:t>
            </w:r>
          </w:p>
        </w:tc>
      </w:tr>
      <w:tr w:rsidR="0077453F" w14:paraId="62C5F75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AAE37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78864BB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we are OK with Qualcomm’s version</w:t>
            </w:r>
          </w:p>
          <w:p w14:paraId="5314DF4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 xml:space="preserve">3-6: UL traffic is not a split bearer at the boundary side. We don’t need define additional split rule. The UL traffic transmission is fully relied on the mapping configuration. If we need say something, Qualcomm’s version is acceptable to us. </w:t>
            </w:r>
          </w:p>
        </w:tc>
      </w:tr>
      <w:tr w:rsidR="0077453F" w14:paraId="39641D1A" w14:textId="77777777">
        <w:trPr>
          <w:trHeight w:val="342"/>
        </w:trPr>
        <w:tc>
          <w:tcPr>
            <w:tcW w:w="1378" w:type="dxa"/>
          </w:tcPr>
          <w:p w14:paraId="5FAF857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7117" w:type="dxa"/>
          </w:tcPr>
          <w:p w14:paraId="6B9F5E5F" w14:textId="7D1ABFEA"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3-5:</w:t>
            </w:r>
          </w:p>
          <w:p w14:paraId="5BF45B4B"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SimSun" w:hAnsi="Times New Roman" w:cs="Times New Roman" w:hint="eastAsia"/>
                <w:sz w:val="20"/>
                <w:szCs w:val="20"/>
                <w:lang w:eastAsia="zh-CN"/>
              </w:rPr>
              <w:lastRenderedPageBreak/>
              <w:t>What default mapping is needed to be configured by SN for the second path? In our understanding, in Rel-16, default BAP routing ID and default BH RLC channel is used for F1-C/non-F1 traffic (e.g. mainly for TNL establishment/F1 connection). Considering that there</w:t>
            </w:r>
            <w:r>
              <w:rPr>
                <w:rFonts w:ascii="Times New Roman" w:eastAsia="SimSun" w:hAnsi="Times New Roman" w:cs="Times New Roman"/>
                <w:sz w:val="20"/>
                <w:szCs w:val="20"/>
                <w:lang w:eastAsia="zh-CN"/>
              </w:rPr>
              <w:t>’</w:t>
            </w:r>
            <w:r>
              <w:rPr>
                <w:rFonts w:ascii="Times New Roman" w:eastAsia="SimSun" w:hAnsi="Times New Roman" w:cs="Times New Roman" w:hint="eastAsia"/>
                <w:sz w:val="20"/>
                <w:szCs w:val="20"/>
                <w:lang w:eastAsia="zh-CN"/>
              </w:rPr>
              <w:t xml:space="preserve">s no F1 connection between the boundary node and SN, there is no need to configure default mapping on target path by SN. </w:t>
            </w:r>
          </w:p>
          <w:p w14:paraId="485F44F5"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Disagree with potential proposal 3-6:</w:t>
            </w:r>
          </w:p>
          <w:p w14:paraId="09E53663"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In our view, boundary node shall perform UL routing according to the re-writting table and routing table. There is no need to configure data split rules. </w:t>
            </w:r>
          </w:p>
        </w:tc>
      </w:tr>
      <w:tr w:rsidR="003D6DE1" w14:paraId="3AF20CD3" w14:textId="77777777">
        <w:trPr>
          <w:trHeight w:val="325"/>
        </w:trPr>
        <w:tc>
          <w:tcPr>
            <w:tcW w:w="1378" w:type="dxa"/>
          </w:tcPr>
          <w:p w14:paraId="50BD3D92" w14:textId="6CBE5466" w:rsidR="003D6DE1" w:rsidRDefault="003D6DE1" w:rsidP="003D6DE1">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lastRenderedPageBreak/>
              <w:t>Nokia</w:t>
            </w:r>
          </w:p>
        </w:tc>
        <w:tc>
          <w:tcPr>
            <w:tcW w:w="7117" w:type="dxa"/>
          </w:tcPr>
          <w:p w14:paraId="75BFD03B" w14:textId="77777777" w:rsidR="003D6DE1" w:rsidRDefault="003D6DE1" w:rsidP="003D6DE1">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P3-5: ok</w:t>
            </w:r>
          </w:p>
          <w:p w14:paraId="06EFDCB0" w14:textId="5AA45BCC" w:rsidR="003D6DE1" w:rsidRDefault="003D6DE1" w:rsidP="003D6DE1">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P3-6: not ok. It is CU make the decision for traffic split. For traffic initiated by the descendant IAB, the descendant IAB is configured for the UL traffic split.  The boundary IAB is only configured to split the traffic for its own UL traffic.</w:t>
            </w:r>
          </w:p>
        </w:tc>
      </w:tr>
      <w:tr w:rsidR="00891C4D" w14:paraId="572C1CF7" w14:textId="77777777">
        <w:trPr>
          <w:trHeight w:val="342"/>
        </w:trPr>
        <w:tc>
          <w:tcPr>
            <w:tcW w:w="1378" w:type="dxa"/>
          </w:tcPr>
          <w:p w14:paraId="72E2E007" w14:textId="1139F50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777AAA0B" w14:textId="7777777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Ok with QC’s version.</w:t>
            </w:r>
          </w:p>
          <w:p w14:paraId="04B96388" w14:textId="37DA5C49"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3-6: Split bearer is not support by IAB. The UL traffic offloading is relied on the BAP routing configuration at boundary IAB node.</w:t>
            </w:r>
          </w:p>
        </w:tc>
      </w:tr>
      <w:tr w:rsidR="00891C4D" w14:paraId="468F753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2601149" w14:textId="78BBC964" w:rsidR="00891C4D" w:rsidRDefault="00425F3C"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79EC669E" w14:textId="77777777" w:rsidR="00425F3C" w:rsidRDefault="00425F3C" w:rsidP="00425F3C">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-5: Agree.</w:t>
            </w:r>
          </w:p>
          <w:p w14:paraId="4A840A64" w14:textId="6B9315D3" w:rsidR="00891C4D" w:rsidRDefault="00425F3C" w:rsidP="00425F3C">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3</w:t>
            </w:r>
            <w:r>
              <w:rPr>
                <w:rFonts w:ascii="Times New Roman" w:eastAsiaTheme="minorEastAsia" w:hAnsi="Times New Roman" w:cs="Times New Roman"/>
                <w:sz w:val="20"/>
                <w:szCs w:val="22"/>
                <w:lang w:val="en-GB" w:eastAsia="zh-CN"/>
              </w:rPr>
              <w:t xml:space="preserve">-6: A new configuration for </w:t>
            </w:r>
            <w:r w:rsidR="000B1452">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sz w:val="20"/>
                <w:szCs w:val="22"/>
                <w:lang w:val="en-GB" w:eastAsia="zh-CN"/>
              </w:rPr>
              <w:t>mapping between routing IDs from topology of CU1 and routing ID form topology of CU2 is needed for boundary to identify the UL traffic to be delivered via the two topologies.</w:t>
            </w:r>
          </w:p>
        </w:tc>
      </w:tr>
      <w:tr w:rsidR="00891C4D" w14:paraId="5BACF488" w14:textId="77777777">
        <w:trPr>
          <w:trHeight w:val="342"/>
        </w:trPr>
        <w:tc>
          <w:tcPr>
            <w:tcW w:w="1378" w:type="dxa"/>
          </w:tcPr>
          <w:p w14:paraId="0891C057" w14:textId="048D7957" w:rsidR="00891C4D" w:rsidRDefault="006A3B8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49BDDBE2" w14:textId="225A184F" w:rsidR="006A3B80" w:rsidRDefault="006A3B80" w:rsidP="006A3B80">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P</w:t>
            </w:r>
            <w:r>
              <w:rPr>
                <w:rFonts w:ascii="Times New Roman" w:eastAsiaTheme="minorEastAsia" w:hAnsi="Times New Roman" w:cs="Times New Roman"/>
                <w:sz w:val="20"/>
                <w:szCs w:val="22"/>
                <w:lang w:val="en-GB" w:eastAsia="zh-CN"/>
              </w:rPr>
              <w:t>3-5: prefer QC’s version.</w:t>
            </w:r>
          </w:p>
          <w:p w14:paraId="5A8C83E6" w14:textId="6CAF7AE3" w:rsidR="00891C4D" w:rsidRPr="006A3B80" w:rsidRDefault="006A3B80" w:rsidP="00C073EF">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P</w:t>
            </w:r>
            <w:r>
              <w:rPr>
                <w:rFonts w:ascii="Times New Roman" w:eastAsia="SimSun" w:hAnsi="Times New Roman" w:cs="Times New Roman" w:hint="eastAsia"/>
                <w:sz w:val="20"/>
                <w:szCs w:val="22"/>
                <w:lang w:val="en-GB" w:eastAsia="zh-CN"/>
              </w:rPr>
              <w:t xml:space="preserve">3-6: there is no split bear both in UL and DL.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boundary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w:t>
            </w:r>
            <w:r w:rsidR="00FA0BE0">
              <w:rPr>
                <w:rFonts w:ascii="Times New Roman" w:eastAsia="SimSun" w:hAnsi="Times New Roman" w:cs="Times New Roman"/>
                <w:sz w:val="20"/>
                <w:szCs w:val="22"/>
                <w:lang w:val="en-GB" w:eastAsia="zh-CN"/>
              </w:rPr>
              <w:t>traffic</w:t>
            </w:r>
            <w:r w:rsidR="00FA0BE0">
              <w:rPr>
                <w:rFonts w:ascii="Times New Roman" w:eastAsia="SimSun" w:hAnsi="Times New Roman" w:cs="Times New Roman" w:hint="eastAsia"/>
                <w:sz w:val="20"/>
                <w:szCs w:val="22"/>
                <w:lang w:val="en-GB" w:eastAsia="zh-CN"/>
              </w:rPr>
              <w:t xml:space="preserve">, it only can be sent to one topology. </w:t>
            </w:r>
            <w:r w:rsidR="00FA0BE0">
              <w:rPr>
                <w:rFonts w:ascii="Times New Roman" w:eastAsia="SimSun" w:hAnsi="Times New Roman" w:cs="Times New Roman"/>
                <w:sz w:val="20"/>
                <w:szCs w:val="22"/>
                <w:lang w:val="en-GB" w:eastAsia="zh-CN"/>
              </w:rPr>
              <w:t>F</w:t>
            </w:r>
            <w:r w:rsidR="00FA0BE0">
              <w:rPr>
                <w:rFonts w:ascii="Times New Roman" w:eastAsia="SimSun" w:hAnsi="Times New Roman" w:cs="Times New Roman" w:hint="eastAsia"/>
                <w:sz w:val="20"/>
                <w:szCs w:val="22"/>
                <w:lang w:val="en-GB" w:eastAsia="zh-CN"/>
              </w:rPr>
              <w:t>or descendant node</w:t>
            </w:r>
            <w:r w:rsidR="00FA0BE0">
              <w:rPr>
                <w:rFonts w:ascii="Times New Roman" w:eastAsia="SimSun" w:hAnsi="Times New Roman" w:cs="Times New Roman"/>
                <w:sz w:val="20"/>
                <w:szCs w:val="22"/>
                <w:lang w:val="en-GB" w:eastAsia="zh-CN"/>
              </w:rPr>
              <w:t>’</w:t>
            </w:r>
            <w:r w:rsidR="00FA0BE0">
              <w:rPr>
                <w:rFonts w:ascii="Times New Roman" w:eastAsia="SimSun" w:hAnsi="Times New Roman" w:cs="Times New Roman" w:hint="eastAsia"/>
                <w:sz w:val="20"/>
                <w:szCs w:val="22"/>
                <w:lang w:val="en-GB" w:eastAsia="zh-CN"/>
              </w:rPr>
              <w:t xml:space="preserve">s traffic, </w:t>
            </w:r>
            <w:r w:rsidR="00C073EF">
              <w:rPr>
                <w:rFonts w:ascii="Times New Roman" w:eastAsia="SimSun" w:hAnsi="Times New Roman" w:cs="Times New Roman" w:hint="eastAsia"/>
                <w:sz w:val="20"/>
                <w:szCs w:val="22"/>
                <w:lang w:val="en-GB" w:eastAsia="zh-CN"/>
              </w:rPr>
              <w:t xml:space="preserve">if source CU </w:t>
            </w:r>
            <w:r w:rsidR="00C073EF">
              <w:rPr>
                <w:rFonts w:ascii="Times New Roman" w:eastAsia="SimSun" w:hAnsi="Times New Roman" w:cs="Times New Roman"/>
                <w:sz w:val="20"/>
                <w:szCs w:val="22"/>
                <w:lang w:val="en-GB" w:eastAsia="zh-CN"/>
              </w:rPr>
              <w:t>decides</w:t>
            </w:r>
            <w:r w:rsidR="00C073EF">
              <w:rPr>
                <w:rFonts w:ascii="Times New Roman" w:eastAsia="SimSun" w:hAnsi="Times New Roman" w:cs="Times New Roman" w:hint="eastAsia"/>
                <w:sz w:val="20"/>
                <w:szCs w:val="22"/>
                <w:lang w:val="en-GB" w:eastAsia="zh-CN"/>
              </w:rPr>
              <w:t xml:space="preserve"> offloading, </w:t>
            </w:r>
            <w:r w:rsidR="00FA0BE0">
              <w:rPr>
                <w:rFonts w:ascii="Times New Roman" w:eastAsia="SimSun" w:hAnsi="Times New Roman" w:cs="Times New Roman" w:hint="eastAsia"/>
                <w:sz w:val="20"/>
                <w:szCs w:val="22"/>
                <w:lang w:val="en-GB" w:eastAsia="zh-CN"/>
              </w:rPr>
              <w:t xml:space="preserve">it </w:t>
            </w:r>
            <w:r w:rsidR="00C073EF">
              <w:rPr>
                <w:rFonts w:ascii="Times New Roman" w:eastAsia="SimSun" w:hAnsi="Times New Roman" w:cs="Times New Roman" w:hint="eastAsia"/>
                <w:sz w:val="20"/>
                <w:szCs w:val="22"/>
                <w:lang w:val="en-GB" w:eastAsia="zh-CN"/>
              </w:rPr>
              <w:t>only can be</w:t>
            </w:r>
            <w:r w:rsidR="00FA0BE0">
              <w:rPr>
                <w:rFonts w:ascii="Times New Roman" w:eastAsia="SimSun" w:hAnsi="Times New Roman" w:cs="Times New Roman" w:hint="eastAsia"/>
                <w:sz w:val="20"/>
                <w:szCs w:val="22"/>
                <w:lang w:val="en-GB" w:eastAsia="zh-CN"/>
              </w:rPr>
              <w:t xml:space="preserve"> sen</w:t>
            </w:r>
            <w:r w:rsidR="00C073EF">
              <w:rPr>
                <w:rFonts w:ascii="Times New Roman" w:eastAsia="SimSun" w:hAnsi="Times New Roman" w:cs="Times New Roman" w:hint="eastAsia"/>
                <w:sz w:val="20"/>
                <w:szCs w:val="22"/>
                <w:lang w:val="en-GB" w:eastAsia="zh-CN"/>
              </w:rPr>
              <w:t>t</w:t>
            </w:r>
            <w:r w:rsidR="00FA0BE0">
              <w:rPr>
                <w:rFonts w:ascii="Times New Roman" w:eastAsia="SimSun" w:hAnsi="Times New Roman" w:cs="Times New Roman" w:hint="eastAsia"/>
                <w:sz w:val="20"/>
                <w:szCs w:val="22"/>
                <w:lang w:val="en-GB" w:eastAsia="zh-CN"/>
              </w:rPr>
              <w:t xml:space="preserve"> to boundary node</w:t>
            </w:r>
            <w:r w:rsidR="00C073EF">
              <w:rPr>
                <w:rFonts w:ascii="Times New Roman" w:eastAsia="SimSun" w:hAnsi="Times New Roman" w:cs="Times New Roman" w:hint="eastAsia"/>
                <w:sz w:val="20"/>
                <w:szCs w:val="22"/>
                <w:lang w:val="en-GB" w:eastAsia="zh-CN"/>
              </w:rPr>
              <w:t>.</w:t>
            </w:r>
          </w:p>
        </w:tc>
      </w:tr>
      <w:tr w:rsidR="00891C4D" w14:paraId="13A66E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52DE76A" w14:textId="21092B30" w:rsidR="00891C4D" w:rsidRDefault="009F062E"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7D4806B9" w14:textId="4D06DA12" w:rsidR="00891C4D"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w:t>
            </w:r>
            <w:r w:rsidR="003A0611">
              <w:rPr>
                <w:rFonts w:ascii="Times New Roman" w:eastAsia="MS Mincho" w:hAnsi="Times New Roman" w:cs="Times New Roman"/>
                <w:sz w:val="20"/>
                <w:szCs w:val="22"/>
                <w:lang w:val="en-GB" w:eastAsia="ko-KR"/>
              </w:rPr>
              <w:t>5</w:t>
            </w:r>
            <w:r>
              <w:rPr>
                <w:rFonts w:ascii="Times New Roman" w:eastAsia="MS Mincho" w:hAnsi="Times New Roman" w:cs="Times New Roman"/>
                <w:sz w:val="20"/>
                <w:szCs w:val="22"/>
                <w:lang w:val="en-GB" w:eastAsia="ko-KR"/>
              </w:rPr>
              <w:t>: QC’s version is better</w:t>
            </w:r>
          </w:p>
          <w:p w14:paraId="1D139777" w14:textId="6E0B10AB" w:rsidR="009F062E" w:rsidRDefault="009F062E"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P3-6: Disagree</w:t>
            </w:r>
          </w:p>
        </w:tc>
      </w:tr>
    </w:tbl>
    <w:p w14:paraId="06D3D337" w14:textId="578176BB"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1CB4BE4D" w14:textId="06C05ACD" w:rsidR="007151DC" w:rsidRPr="007151DC" w:rsidRDefault="007151DC" w:rsidP="007151DC">
      <w:pPr>
        <w:spacing w:before="120" w:after="0"/>
        <w:rPr>
          <w:rFonts w:ascii="Times New Roman" w:hAnsi="Times New Roman" w:cs="Times New Roman"/>
          <w:color w:val="0070C0"/>
          <w:sz w:val="20"/>
          <w:szCs w:val="22"/>
          <w:lang w:val="en-GB"/>
        </w:rPr>
      </w:pPr>
      <w:r w:rsidRPr="007151DC">
        <w:rPr>
          <w:rFonts w:ascii="Times New Roman" w:hAnsi="Times New Roman" w:cs="Times New Roman"/>
          <w:color w:val="0070C0"/>
          <w:sz w:val="20"/>
          <w:szCs w:val="22"/>
          <w:lang w:val="en-GB"/>
        </w:rPr>
        <w:t>For PP3-5, QC version seems to be acceptable to at least some companies</w:t>
      </w:r>
      <w:r w:rsidR="004B51D6">
        <w:rPr>
          <w:rFonts w:ascii="Times New Roman" w:hAnsi="Times New Roman" w:cs="Times New Roman"/>
          <w:color w:val="0070C0"/>
          <w:sz w:val="20"/>
          <w:szCs w:val="22"/>
          <w:lang w:val="en-GB"/>
        </w:rPr>
        <w:t>. The reference to default mapping has been removed from the proposal</w:t>
      </w:r>
      <w:r w:rsidRPr="007151DC">
        <w:rPr>
          <w:rFonts w:ascii="Times New Roman" w:hAnsi="Times New Roman" w:cs="Times New Roman"/>
          <w:color w:val="0070C0"/>
          <w:sz w:val="20"/>
          <w:szCs w:val="22"/>
          <w:lang w:val="en-GB"/>
        </w:rPr>
        <w:t>.</w:t>
      </w:r>
    </w:p>
    <w:p w14:paraId="2B683202" w14:textId="797F4617" w:rsidR="007151DC" w:rsidRPr="007151DC" w:rsidRDefault="007151DC" w:rsidP="007151DC">
      <w:pPr>
        <w:spacing w:before="120" w:after="0"/>
        <w:rPr>
          <w:rFonts w:ascii="Times New Roman" w:hAnsi="Times New Roman" w:cs="Times New Roman"/>
          <w:b/>
          <w:bCs/>
          <w:color w:val="00B050"/>
          <w:sz w:val="20"/>
          <w:szCs w:val="20"/>
          <w:lang w:val="en-GB"/>
        </w:rPr>
      </w:pPr>
      <w:r w:rsidRPr="007151DC">
        <w:rPr>
          <w:rFonts w:ascii="Times New Roman" w:hAnsi="Times New Roman" w:cs="Times New Roman"/>
          <w:b/>
          <w:bCs/>
          <w:color w:val="00B050"/>
          <w:sz w:val="20"/>
          <w:szCs w:val="20"/>
          <w:lang w:val="en-GB"/>
        </w:rPr>
        <w:t>P</w:t>
      </w:r>
      <w:r>
        <w:rPr>
          <w:rFonts w:ascii="Times New Roman" w:hAnsi="Times New Roman" w:cs="Times New Roman"/>
          <w:b/>
          <w:bCs/>
          <w:color w:val="00B050"/>
          <w:sz w:val="20"/>
          <w:szCs w:val="20"/>
          <w:lang w:val="en-GB"/>
        </w:rPr>
        <w:t>roposal</w:t>
      </w:r>
      <w:r w:rsidRPr="007151DC">
        <w:rPr>
          <w:rFonts w:ascii="Times New Roman" w:hAnsi="Times New Roman" w:cs="Times New Roman"/>
          <w:b/>
          <w:bCs/>
          <w:color w:val="00B050"/>
          <w:sz w:val="20"/>
          <w:szCs w:val="20"/>
          <w:lang w:val="en-GB"/>
        </w:rPr>
        <w:t xml:space="preserve"> 3-5: A dual-connected boundary node can receive a separate configuration of IP addresses, BAP address, BH RLC CHs for each topology by MN and SN, respectively.</w:t>
      </w:r>
      <w:r w:rsidR="002613BC">
        <w:rPr>
          <w:rFonts w:ascii="Times New Roman" w:hAnsi="Times New Roman" w:cs="Times New Roman"/>
          <w:b/>
          <w:bCs/>
          <w:color w:val="00B050"/>
          <w:sz w:val="20"/>
          <w:szCs w:val="20"/>
          <w:lang w:val="en-GB"/>
        </w:rPr>
        <w:t xml:space="preserve"> FFS for default mapping.</w:t>
      </w:r>
    </w:p>
    <w:p w14:paraId="72E6F5EE" w14:textId="2773D7F2" w:rsidR="0077453F" w:rsidRPr="007151DC" w:rsidRDefault="007151DC" w:rsidP="007151DC">
      <w:pPr>
        <w:spacing w:before="120" w:after="0"/>
        <w:rPr>
          <w:rFonts w:ascii="Times New Roman" w:hAnsi="Times New Roman" w:cs="Times New Roman"/>
          <w:lang w:val="en-GB"/>
        </w:rPr>
      </w:pPr>
      <w:r>
        <w:rPr>
          <w:rFonts w:ascii="Times New Roman" w:hAnsi="Times New Roman" w:cs="Times New Roman"/>
          <w:color w:val="0070C0"/>
          <w:sz w:val="20"/>
          <w:szCs w:val="22"/>
          <w:lang w:val="en-GB"/>
        </w:rPr>
        <w:t>For PP3-6, there is a s</w:t>
      </w:r>
      <w:r w:rsidRPr="007151DC">
        <w:rPr>
          <w:rFonts w:ascii="Times New Roman" w:hAnsi="Times New Roman" w:cs="Times New Roman"/>
          <w:color w:val="0070C0"/>
          <w:sz w:val="20"/>
          <w:szCs w:val="22"/>
          <w:lang w:val="en-GB"/>
        </w:rPr>
        <w:t xml:space="preserve">ignificant divergence in the replies wrt acceptability and the relevance </w:t>
      </w:r>
      <w:r>
        <w:rPr>
          <w:rFonts w:ascii="Times New Roman" w:hAnsi="Times New Roman" w:cs="Times New Roman"/>
          <w:color w:val="0070C0"/>
          <w:sz w:val="20"/>
          <w:szCs w:val="22"/>
          <w:lang w:val="en-GB"/>
        </w:rPr>
        <w:t>for the time being</w:t>
      </w:r>
      <w:r w:rsidRPr="007151DC">
        <w:rPr>
          <w:rFonts w:ascii="Times New Roman" w:hAnsi="Times New Roman" w:cs="Times New Roman"/>
          <w:color w:val="0070C0"/>
          <w:sz w:val="20"/>
          <w:szCs w:val="22"/>
          <w:lang w:val="en-GB"/>
        </w:rPr>
        <w:t>.</w:t>
      </w:r>
    </w:p>
    <w:p w14:paraId="21759D5B"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3-4: The number of BAP entities at the dual-connected boundary IAB-MT</w:t>
      </w:r>
    </w:p>
    <w:p w14:paraId="3822632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In paper [7], it was argued that a dual-connected boundary IAB-MT should be configured with two BAP entities. The motivation of the proponents is given in the table below.</w:t>
      </w:r>
    </w:p>
    <w:p w14:paraId="1A41D63D" w14:textId="77777777" w:rsidR="0077453F" w:rsidRDefault="004F75A5">
      <w:pPr>
        <w:spacing w:before="120" w:after="0"/>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Q3-4: Should a dual-connected boundary IAB-MT be configured with two BAP entities?</w:t>
      </w:r>
    </w:p>
    <w:p w14:paraId="6AC48F3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br w:type="page"/>
      </w:r>
    </w:p>
    <w:p w14:paraId="11B62B03" w14:textId="77777777" w:rsidR="0077453F" w:rsidRDefault="0077453F">
      <w:pPr>
        <w:spacing w:before="120" w:after="0"/>
        <w:rPr>
          <w:rFonts w:ascii="Times New Roman" w:hAnsi="Times New Roman" w:cs="Times New Roman"/>
          <w:lang w:val="en-GB"/>
        </w:rPr>
      </w:pPr>
    </w:p>
    <w:tbl>
      <w:tblPr>
        <w:tblW w:w="8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7117"/>
      </w:tblGrid>
      <w:tr w:rsidR="0077453F" w14:paraId="76DEB409" w14:textId="77777777">
        <w:trPr>
          <w:trHeight w:val="325"/>
        </w:trPr>
        <w:tc>
          <w:tcPr>
            <w:tcW w:w="1378" w:type="dxa"/>
          </w:tcPr>
          <w:p w14:paraId="149CCE4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117" w:type="dxa"/>
          </w:tcPr>
          <w:p w14:paraId="5EA18E58"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73D95D08" w14:textId="77777777">
        <w:trPr>
          <w:trHeight w:val="357"/>
        </w:trPr>
        <w:tc>
          <w:tcPr>
            <w:tcW w:w="1378" w:type="dxa"/>
          </w:tcPr>
          <w:p w14:paraId="58ADB6F4"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117" w:type="dxa"/>
          </w:tcPr>
          <w:p w14:paraId="1B5087E2"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t>Yes.</w:t>
            </w:r>
            <w:r>
              <w:rPr>
                <w:rFonts w:ascii="Times New Roman" w:hAnsi="Times New Roman" w:cs="Times New Roman"/>
                <w:sz w:val="20"/>
                <w:szCs w:val="20"/>
                <w:lang w:val="en-GB"/>
              </w:rPr>
              <w:t xml:space="preserve"> The motivation is:</w:t>
            </w:r>
          </w:p>
          <w:p w14:paraId="7B79A963"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For the BAP layer at the boundary node to be able to distinguish to which of the two networks a BAP configuration applies.</w:t>
            </w:r>
          </w:p>
          <w:p w14:paraId="0564355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In two networks that the boundary MT connects, different features may be supported and having independent BAP entities allows each CU configuring those BAP features supported in each network independently.</w:t>
            </w:r>
          </w:p>
          <w:p w14:paraId="705E7C74" w14:textId="77777777" w:rsidR="0077453F" w:rsidRDefault="004F75A5">
            <w:pPr>
              <w:pStyle w:val="ListParagraph"/>
              <w:numPr>
                <w:ilvl w:val="0"/>
                <w:numId w:val="24"/>
              </w:numPr>
              <w:spacing w:before="120" w:after="0"/>
              <w:jc w:val="left"/>
              <w:rPr>
                <w:rFonts w:ascii="Times New Roman" w:hAnsi="Times New Roman" w:cs="Times New Roman"/>
              </w:rPr>
            </w:pPr>
            <w:r>
              <w:rPr>
                <w:rFonts w:ascii="Times New Roman" w:hAnsi="Times New Roman" w:cs="Times New Roman"/>
              </w:rPr>
              <w:t>Since minimum coordination between CUs is desired, there may be cases in which the source and the target network could assign identical IDs e.g., BAP Path IDs and BAP addresses for the boundary node. This is not an issue, though, when the boundary IAB-MT has two independent BAP entities.</w:t>
            </w:r>
          </w:p>
        </w:tc>
      </w:tr>
      <w:tr w:rsidR="0077453F" w14:paraId="5B6460E7" w14:textId="77777777">
        <w:trPr>
          <w:trHeight w:val="342"/>
        </w:trPr>
        <w:tc>
          <w:tcPr>
            <w:tcW w:w="1378" w:type="dxa"/>
          </w:tcPr>
          <w:p w14:paraId="74D2F583"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7117" w:type="dxa"/>
          </w:tcPr>
          <w:p w14:paraId="5C219B4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No</w:t>
            </w:r>
            <w:r>
              <w:rPr>
                <w:rFonts w:ascii="Times New Roman" w:eastAsiaTheme="minorEastAsia" w:hAnsi="Times New Roman" w:cs="Times New Roman"/>
                <w:sz w:val="20"/>
                <w:szCs w:val="22"/>
                <w:lang w:val="en-GB" w:eastAsia="zh-CN"/>
              </w:rPr>
              <w:t xml:space="preserve">. This is not compliant with: </w:t>
            </w:r>
          </w:p>
          <w:p w14:paraId="104FA46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Potential proposal 3-1: The boundary node:</w:t>
            </w:r>
          </w:p>
          <w:p w14:paraId="5A63C010"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Processes access traffic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access IAB-node</w:t>
            </w:r>
            <w:r>
              <w:rPr>
                <w:rFonts w:ascii="Times New Roman" w:hAnsi="Times New Roman" w:cs="Times New Roman"/>
                <w:b/>
                <w:bCs/>
                <w:i/>
                <w:iCs/>
              </w:rPr>
              <w:t>.</w:t>
            </w:r>
          </w:p>
          <w:p w14:paraId="3FCC172E" w14:textId="77777777" w:rsidR="0077453F" w:rsidRDefault="004F75A5">
            <w:pPr>
              <w:pStyle w:val="ReviewText"/>
              <w:numPr>
                <w:ilvl w:val="0"/>
                <w:numId w:val="23"/>
              </w:numPr>
              <w:spacing w:before="120" w:after="0"/>
              <w:ind w:left="720"/>
              <w:rPr>
                <w:rFonts w:ascii="Times New Roman" w:hAnsi="Times New Roman" w:cs="Times New Roman"/>
                <w:b/>
                <w:bCs/>
                <w:i/>
                <w:iCs/>
              </w:rPr>
            </w:pPr>
            <w:r>
              <w:rPr>
                <w:rFonts w:ascii="Times New Roman" w:hAnsi="Times New Roman" w:cs="Times New Roman"/>
                <w:b/>
                <w:bCs/>
                <w:i/>
                <w:iCs/>
              </w:rPr>
              <w:t xml:space="preserve">In addition to BAP header rewriting, performs routing and bearer mapping in the </w:t>
            </w:r>
            <w:r>
              <w:rPr>
                <w:rFonts w:ascii="Times New Roman" w:hAnsi="Times New Roman" w:cs="Times New Roman"/>
                <w:b/>
                <w:bCs/>
                <w:i/>
                <w:iCs/>
                <w:u w:val="single"/>
              </w:rPr>
              <w:t>same manner</w:t>
            </w:r>
            <w:r>
              <w:rPr>
                <w:rFonts w:ascii="Times New Roman" w:hAnsi="Times New Roman" w:cs="Times New Roman"/>
                <w:b/>
                <w:bCs/>
                <w:i/>
                <w:iCs/>
              </w:rPr>
              <w:t xml:space="preserve"> as the </w:t>
            </w:r>
            <w:r>
              <w:rPr>
                <w:rFonts w:ascii="Times New Roman" w:hAnsi="Times New Roman" w:cs="Times New Roman"/>
                <w:b/>
                <w:bCs/>
                <w:i/>
                <w:iCs/>
                <w:u w:val="single"/>
              </w:rPr>
              <w:t>non-boundary intermediate IAB-node</w:t>
            </w:r>
            <w:r>
              <w:rPr>
                <w:rFonts w:ascii="Times New Roman" w:hAnsi="Times New Roman" w:cs="Times New Roman"/>
                <w:b/>
                <w:bCs/>
                <w:i/>
                <w:iCs/>
              </w:rPr>
              <w:t>.</w:t>
            </w:r>
          </w:p>
          <w:p w14:paraId="13A212B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w:t>
            </w:r>
            <w:r>
              <w:rPr>
                <w:rFonts w:ascii="Times New Roman" w:eastAsiaTheme="minorEastAsia" w:hAnsi="Times New Roman" w:cs="Times New Roman"/>
                <w:b/>
                <w:bCs/>
                <w:sz w:val="20"/>
                <w:szCs w:val="22"/>
                <w:lang w:val="en-GB" w:eastAsia="zh-CN"/>
              </w:rPr>
              <w:t>non-boundary dual-connected IAB-node</w:t>
            </w:r>
            <w:r>
              <w:rPr>
                <w:rFonts w:ascii="Times New Roman" w:eastAsiaTheme="minorEastAsia" w:hAnsi="Times New Roman" w:cs="Times New Roman"/>
                <w:sz w:val="20"/>
                <w:szCs w:val="22"/>
                <w:lang w:val="en-GB" w:eastAsia="zh-CN"/>
              </w:rPr>
              <w:t xml:space="preserve"> has only one BAP entity at the IAB-MT. For the </w:t>
            </w:r>
            <w:r>
              <w:rPr>
                <w:rFonts w:ascii="Times New Roman" w:eastAsiaTheme="minorEastAsia" w:hAnsi="Times New Roman" w:cs="Times New Roman"/>
                <w:b/>
                <w:bCs/>
                <w:sz w:val="20"/>
                <w:szCs w:val="22"/>
                <w:lang w:val="en-GB" w:eastAsia="zh-CN"/>
              </w:rPr>
              <w:t>non-boundary, i.e., intra-donor, dual-connected</w:t>
            </w:r>
            <w:r>
              <w:rPr>
                <w:rFonts w:ascii="Times New Roman" w:eastAsiaTheme="minorEastAsia" w:hAnsi="Times New Roman" w:cs="Times New Roman"/>
                <w:sz w:val="20"/>
                <w:szCs w:val="22"/>
                <w:lang w:val="en-GB" w:eastAsia="zh-CN"/>
              </w:rPr>
              <w:t xml:space="preserve"> IAB-node, it is the </w:t>
            </w:r>
            <w:r>
              <w:rPr>
                <w:rFonts w:ascii="Times New Roman" w:eastAsiaTheme="minorEastAsia" w:hAnsi="Times New Roman" w:cs="Times New Roman"/>
                <w:b/>
                <w:bCs/>
                <w:sz w:val="20"/>
                <w:szCs w:val="22"/>
                <w:lang w:val="en-GB" w:eastAsia="zh-CN"/>
              </w:rPr>
              <w:t>transmitting</w:t>
            </w:r>
            <w:r>
              <w:rPr>
                <w:rFonts w:ascii="Times New Roman" w:eastAsiaTheme="minorEastAsia" w:hAnsi="Times New Roman" w:cs="Times New Roman"/>
                <w:sz w:val="20"/>
                <w:szCs w:val="22"/>
                <w:lang w:val="en-GB" w:eastAsia="zh-CN"/>
              </w:rPr>
              <w:t xml:space="preserve"> BAP entity that performs BAP routing and bearer mapping. This implies that the boundary IAB-MT can only have one BAP entity.</w:t>
            </w:r>
          </w:p>
          <w:p w14:paraId="4BB573AA" w14:textId="77777777" w:rsidR="0077453F" w:rsidRDefault="004F75A5">
            <w:pPr>
              <w:spacing w:before="120" w:after="0"/>
              <w:rPr>
                <w:rFonts w:ascii="Times New Roman" w:eastAsiaTheme="minorEastAsia" w:hAnsi="Times New Roman" w:cs="Times New Roman"/>
                <w:sz w:val="20"/>
                <w:szCs w:val="22"/>
                <w:lang w:val="en-GB" w:eastAsia="zh-CN"/>
              </w:rPr>
            </w:pPr>
            <w:r>
              <w:object w:dxaOrig="6021" w:dyaOrig="4616" w14:anchorId="4D71F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230.5pt" o:ole="">
                  <v:imagedata r:id="rId12" o:title=""/>
                </v:shape>
                <o:OLEObject Type="Embed" ProgID="Visio.Drawing.15" ShapeID="_x0000_i1025" DrawAspect="Content" ObjectID="_1691401962" r:id="rId13"/>
              </w:object>
            </w:r>
          </w:p>
          <w:p w14:paraId="0B231189"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290C50F9" w14:textId="77777777">
        <w:trPr>
          <w:trHeight w:val="325"/>
        </w:trPr>
        <w:tc>
          <w:tcPr>
            <w:tcW w:w="1378" w:type="dxa"/>
          </w:tcPr>
          <w:p w14:paraId="34E6573C"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 xml:space="preserve">uawei </w:t>
            </w:r>
          </w:p>
        </w:tc>
        <w:tc>
          <w:tcPr>
            <w:tcW w:w="7117" w:type="dxa"/>
          </w:tcPr>
          <w:p w14:paraId="03AD600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sz w:val="20"/>
                <w:szCs w:val="22"/>
                <w:lang w:val="en-GB" w:eastAsia="zh-CN"/>
              </w:rPr>
              <w:t xml:space="preserve">No. </w:t>
            </w:r>
            <w:r>
              <w:rPr>
                <w:rFonts w:ascii="Times New Roman" w:eastAsiaTheme="minorEastAsia" w:hAnsi="Times New Roman" w:cs="Times New Roman"/>
                <w:sz w:val="20"/>
                <w:szCs w:val="22"/>
                <w:lang w:val="en-GB" w:eastAsia="zh-CN"/>
              </w:rPr>
              <w:t xml:space="preserve"> </w:t>
            </w:r>
          </w:p>
          <w:p w14:paraId="2D4AC8F6"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In addition, the dual-connected boundary IAB-MT case in partial migration can be discussed later.</w:t>
            </w:r>
          </w:p>
        </w:tc>
      </w:tr>
      <w:tr w:rsidR="0077453F" w14:paraId="62E11C96"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8B1E7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7117" w:type="dxa"/>
            <w:tcBorders>
              <w:top w:val="single" w:sz="4" w:space="0" w:color="auto"/>
              <w:left w:val="single" w:sz="4" w:space="0" w:color="auto"/>
              <w:bottom w:val="single" w:sz="4" w:space="0" w:color="auto"/>
              <w:right w:val="single" w:sz="4" w:space="0" w:color="auto"/>
            </w:tcBorders>
          </w:tcPr>
          <w:p w14:paraId="6C1DD74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At this moment, we are uncertain whether it needs one or two BAP entity. </w:t>
            </w:r>
          </w:p>
          <w:p w14:paraId="4FD7F9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In Rel-17, we are sure that BAP layer will have new functionality, which is the BAP header rewriting. This may be related to this discussion. </w:t>
            </w:r>
          </w:p>
          <w:p w14:paraId="2B7C8402" w14:textId="77777777" w:rsidR="0077453F" w:rsidRDefault="004F75A5">
            <w:pPr>
              <w:spacing w:before="120" w:after="0"/>
              <w:rPr>
                <w:rFonts w:ascii="Times New Roman" w:eastAsiaTheme="minorEastAsia" w:hAnsi="Times New Roman" w:cs="Times New Roman"/>
                <w:b/>
                <w:sz w:val="20"/>
                <w:szCs w:val="22"/>
                <w:lang w:val="en-GB" w:eastAsia="zh-CN"/>
              </w:rPr>
            </w:pPr>
            <w:r>
              <w:rPr>
                <w:rFonts w:ascii="Times New Roman" w:eastAsiaTheme="minorEastAsia" w:hAnsi="Times New Roman" w:cs="Times New Roman"/>
                <w:sz w:val="20"/>
                <w:szCs w:val="22"/>
                <w:lang w:val="en-GB" w:eastAsia="zh-CN"/>
              </w:rPr>
              <w:lastRenderedPageBreak/>
              <w:t>On the other hand, is this a RAN2 issue?</w:t>
            </w:r>
          </w:p>
        </w:tc>
      </w:tr>
      <w:tr w:rsidR="0077453F" w14:paraId="2BE37DE9" w14:textId="77777777">
        <w:trPr>
          <w:trHeight w:val="342"/>
        </w:trPr>
        <w:tc>
          <w:tcPr>
            <w:tcW w:w="1378" w:type="dxa"/>
          </w:tcPr>
          <w:p w14:paraId="71129AD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lastRenderedPageBreak/>
              <w:t>ZTE</w:t>
            </w:r>
          </w:p>
        </w:tc>
        <w:tc>
          <w:tcPr>
            <w:tcW w:w="7117" w:type="dxa"/>
          </w:tcPr>
          <w:p w14:paraId="71CBA0C4"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No, the motivation of configuring </w:t>
            </w:r>
            <w:r>
              <w:rPr>
                <w:rFonts w:ascii="Times New Roman" w:eastAsiaTheme="minorEastAsia" w:hAnsi="Times New Roman" w:cs="Times New Roman" w:hint="eastAsia"/>
                <w:sz w:val="20"/>
                <w:szCs w:val="22"/>
                <w:lang w:val="en-GB" w:eastAsia="zh-CN"/>
              </w:rPr>
              <w:t xml:space="preserve">a dual-connected boundary IAB-MT </w:t>
            </w:r>
            <w:r>
              <w:rPr>
                <w:rFonts w:ascii="Times New Roman" w:eastAsiaTheme="minorEastAsia" w:hAnsi="Times New Roman" w:cs="Times New Roman" w:hint="eastAsia"/>
                <w:sz w:val="20"/>
                <w:szCs w:val="22"/>
                <w:lang w:eastAsia="zh-CN"/>
              </w:rPr>
              <w:t xml:space="preserve">with </w:t>
            </w:r>
            <w:r>
              <w:rPr>
                <w:rFonts w:ascii="Times New Roman" w:eastAsiaTheme="minorEastAsia" w:hAnsi="Times New Roman" w:cs="Times New Roman" w:hint="eastAsia"/>
                <w:sz w:val="20"/>
                <w:szCs w:val="22"/>
                <w:lang w:val="en-GB" w:eastAsia="zh-CN"/>
              </w:rPr>
              <w:t>two BAP entities</w:t>
            </w:r>
            <w:r>
              <w:rPr>
                <w:rFonts w:ascii="Times New Roman" w:eastAsiaTheme="minorEastAsia" w:hAnsi="Times New Roman" w:cs="Times New Roman" w:hint="eastAsia"/>
                <w:sz w:val="20"/>
                <w:szCs w:val="22"/>
                <w:lang w:eastAsia="zh-CN"/>
              </w:rPr>
              <w:t xml:space="preserve"> is not clear. </w:t>
            </w:r>
          </w:p>
        </w:tc>
      </w:tr>
      <w:tr w:rsidR="0077453F" w14:paraId="7C301E77" w14:textId="77777777">
        <w:trPr>
          <w:trHeight w:val="325"/>
        </w:trPr>
        <w:tc>
          <w:tcPr>
            <w:tcW w:w="1378" w:type="dxa"/>
          </w:tcPr>
          <w:p w14:paraId="51620D1D" w14:textId="6DF3AD39" w:rsidR="0077453F" w:rsidRDefault="00875D55">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7117" w:type="dxa"/>
          </w:tcPr>
          <w:p w14:paraId="399DF797" w14:textId="2608DD04" w:rsidR="0077453F" w:rsidRDefault="00875D55">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This is in RAN2 scope</w:t>
            </w:r>
          </w:p>
        </w:tc>
      </w:tr>
      <w:tr w:rsidR="00891C4D" w14:paraId="085E3939" w14:textId="77777777">
        <w:trPr>
          <w:trHeight w:val="342"/>
        </w:trPr>
        <w:tc>
          <w:tcPr>
            <w:tcW w:w="1378" w:type="dxa"/>
          </w:tcPr>
          <w:p w14:paraId="5D0DA76D" w14:textId="578E7DF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7117" w:type="dxa"/>
          </w:tcPr>
          <w:p w14:paraId="6FDCE586" w14:textId="108428C8"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one BAP entity can work well, and no need to introduce another BAP entity.</w:t>
            </w:r>
          </w:p>
        </w:tc>
      </w:tr>
      <w:tr w:rsidR="00891C4D" w14:paraId="070F0A88"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1C5F6C8" w14:textId="43516615" w:rsidR="00891C4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7117" w:type="dxa"/>
            <w:tcBorders>
              <w:top w:val="single" w:sz="4" w:space="0" w:color="auto"/>
              <w:left w:val="single" w:sz="4" w:space="0" w:color="auto"/>
              <w:bottom w:val="single" w:sz="4" w:space="0" w:color="auto"/>
              <w:right w:val="single" w:sz="4" w:space="0" w:color="auto"/>
            </w:tcBorders>
          </w:tcPr>
          <w:p w14:paraId="42991D8A" w14:textId="0571EDAE" w:rsidR="00891C4D" w:rsidRPr="00FF422D" w:rsidRDefault="00FF422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r>
      <w:tr w:rsidR="00891C4D" w14:paraId="4C532706" w14:textId="77777777">
        <w:trPr>
          <w:trHeight w:val="342"/>
        </w:trPr>
        <w:tc>
          <w:tcPr>
            <w:tcW w:w="1378" w:type="dxa"/>
          </w:tcPr>
          <w:p w14:paraId="6713BD40" w14:textId="5F996A7E" w:rsidR="00891C4D" w:rsidRDefault="00FA0BE0"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7117" w:type="dxa"/>
          </w:tcPr>
          <w:p w14:paraId="7B5022C7" w14:textId="6A7CF282" w:rsidR="00891C4D" w:rsidRDefault="00D37CBC" w:rsidP="00D37CBC">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W</w:t>
            </w:r>
            <w:r>
              <w:rPr>
                <w:rFonts w:ascii="Times New Roman" w:eastAsia="SimSun" w:hAnsi="Times New Roman" w:cs="Times New Roman" w:hint="eastAsia"/>
                <w:sz w:val="20"/>
                <w:szCs w:val="22"/>
                <w:lang w:val="en-GB" w:eastAsia="zh-CN"/>
              </w:rPr>
              <w:t>e agree with two BAP set of configurations, but whether to introduce two BAP entities is up to implementation or decide by RAN2</w:t>
            </w:r>
          </w:p>
        </w:tc>
      </w:tr>
      <w:tr w:rsidR="00891C4D" w14:paraId="5B07470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2D0CFF67" w14:textId="76CFAF09" w:rsidR="00891C4D" w:rsidRDefault="002E6906"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7117" w:type="dxa"/>
            <w:tcBorders>
              <w:top w:val="single" w:sz="4" w:space="0" w:color="auto"/>
              <w:left w:val="single" w:sz="4" w:space="0" w:color="auto"/>
              <w:bottom w:val="single" w:sz="4" w:space="0" w:color="auto"/>
              <w:right w:val="single" w:sz="4" w:space="0" w:color="auto"/>
            </w:tcBorders>
          </w:tcPr>
          <w:p w14:paraId="66AECD4F" w14:textId="4DACD327" w:rsidR="00891C4D" w:rsidRPr="00D37CBC" w:rsidRDefault="005B44CD"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Agree with QC. Also, s</w:t>
            </w:r>
            <w:r w:rsidR="002E6906">
              <w:rPr>
                <w:rFonts w:ascii="Times New Roman" w:eastAsia="MS Mincho" w:hAnsi="Times New Roman" w:cs="Times New Roman"/>
                <w:sz w:val="20"/>
                <w:szCs w:val="22"/>
                <w:lang w:val="en-GB" w:eastAsia="ko-KR"/>
              </w:rPr>
              <w:t>houldn’t this be discussed in RAN2 instead?</w:t>
            </w:r>
          </w:p>
        </w:tc>
      </w:tr>
    </w:tbl>
    <w:p w14:paraId="1C2DDC94" w14:textId="77777777" w:rsidR="003A0611" w:rsidRDefault="003A0611" w:rsidP="003A0611">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413DF1DA" w14:textId="2B2474E4" w:rsidR="0077453F" w:rsidRPr="0089121F" w:rsidRDefault="003A0611" w:rsidP="003A0611">
      <w:pPr>
        <w:spacing w:before="120" w:after="0"/>
        <w:rPr>
          <w:rFonts w:ascii="Times New Roman" w:hAnsi="Times New Roman" w:cs="Times New Roman"/>
          <w:color w:val="0070C0"/>
          <w:sz w:val="20"/>
          <w:szCs w:val="22"/>
          <w:lang w:val="en-GB"/>
        </w:rPr>
      </w:pPr>
      <w:r w:rsidRPr="0089121F">
        <w:rPr>
          <w:rFonts w:ascii="Times New Roman" w:hAnsi="Times New Roman" w:cs="Times New Roman"/>
          <w:color w:val="0070C0"/>
          <w:sz w:val="20"/>
          <w:szCs w:val="22"/>
          <w:lang w:val="en-GB"/>
        </w:rPr>
        <w:t xml:space="preserve">No proposal can be derived. </w:t>
      </w:r>
    </w:p>
    <w:p w14:paraId="041E463C" w14:textId="18792BCA" w:rsidR="003A0611" w:rsidRDefault="003A0611">
      <w:pPr>
        <w:spacing w:before="120" w:after="0"/>
        <w:rPr>
          <w:rFonts w:ascii="Times New Roman" w:hAnsi="Times New Roman" w:cs="Times New Roman"/>
          <w:sz w:val="20"/>
          <w:szCs w:val="22"/>
          <w:lang w:val="en-GB"/>
        </w:rPr>
      </w:pPr>
    </w:p>
    <w:p w14:paraId="00740527" w14:textId="77777777" w:rsidR="0077453F" w:rsidRDefault="004F75A5">
      <w:pPr>
        <w:pStyle w:val="Heading3"/>
        <w:spacing w:after="0"/>
        <w:rPr>
          <w:rFonts w:ascii="Arial" w:hAnsi="Arial" w:cs="Arial"/>
          <w:lang w:val="en-GB"/>
        </w:rPr>
      </w:pPr>
      <w:r>
        <w:rPr>
          <w:rFonts w:ascii="Arial" w:hAnsi="Arial" w:cs="Arial"/>
          <w:lang w:val="en-GB"/>
        </w:rPr>
        <w:t>Issue 4: The reuse of Rel-16 procedures</w:t>
      </w:r>
    </w:p>
    <w:p w14:paraId="7DF64B2F"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Paper [2] proposes to reuse the sequence of </w:t>
      </w:r>
      <w:r>
        <w:rPr>
          <w:rFonts w:ascii="Times New Roman" w:hAnsi="Times New Roman" w:cs="Times New Roman"/>
          <w:bCs/>
          <w:sz w:val="20"/>
          <w:szCs w:val="20"/>
          <w:lang w:val="en-GB"/>
        </w:rPr>
        <w:t xml:space="preserve">signalling messages used for intra-donor migration/redundancy for inter-donor migration/redundancy, with additional signalling for inter-donor coordination and configuration of BAP header rewriting. </w:t>
      </w:r>
    </w:p>
    <w:p w14:paraId="6CAF35BF"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Cs/>
          <w:sz w:val="20"/>
          <w:szCs w:val="20"/>
          <w:lang w:val="en-GB"/>
        </w:rPr>
        <w:t xml:space="preserve">It is also proposed that, as the baseline, </w:t>
      </w:r>
      <w:r>
        <w:rPr>
          <w:rFonts w:ascii="Times New Roman" w:hAnsi="Times New Roman" w:cs="Times New Roman"/>
          <w:sz w:val="20"/>
          <w:szCs w:val="20"/>
          <w:lang w:val="en-GB"/>
        </w:rPr>
        <w:t xml:space="preserve">the descendant node reconfiguration for inter-donor migration uses the same procedure as for Rel-16 intra-donor migration. </w:t>
      </w:r>
    </w:p>
    <w:p w14:paraId="18ADC68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0"/>
          <w:lang w:val="en-GB"/>
        </w:rPr>
        <w:t xml:space="preserve">Finally, it was proposed that any Rel-17 enhancements for </w:t>
      </w:r>
      <w:r>
        <w:rPr>
          <w:rFonts w:ascii="Times New Roman" w:hAnsi="Times New Roman" w:cs="Times New Roman"/>
          <w:sz w:val="20"/>
          <w:szCs w:val="22"/>
          <w:lang w:val="en-GB"/>
        </w:rPr>
        <w:t>descendant node reconfigurations should be applicable to intra- and inter-donor migration as well as intra- and inter-donor redundancy.</w:t>
      </w:r>
    </w:p>
    <w:p w14:paraId="5DA57F9B"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Q4: Is the above set of proposed principles acceptable?</w:t>
      </w:r>
    </w:p>
    <w:p w14:paraId="311D4C5B" w14:textId="77777777" w:rsidR="0077453F" w:rsidRDefault="0077453F">
      <w:pPr>
        <w:spacing w:before="120" w:after="0"/>
        <w:rPr>
          <w:rFonts w:ascii="Times New Roman" w:hAnsi="Times New Roman" w:cs="Times New Roman"/>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5ECB425" w14:textId="77777777">
        <w:trPr>
          <w:trHeight w:val="325"/>
        </w:trPr>
        <w:tc>
          <w:tcPr>
            <w:tcW w:w="1378" w:type="dxa"/>
          </w:tcPr>
          <w:p w14:paraId="4C06F9E0"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42ACF6C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Yes/no</w:t>
            </w:r>
          </w:p>
        </w:tc>
        <w:tc>
          <w:tcPr>
            <w:tcW w:w="6937" w:type="dxa"/>
          </w:tcPr>
          <w:p w14:paraId="0083A8B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3E2035B0" w14:textId="77777777">
        <w:trPr>
          <w:trHeight w:val="357"/>
        </w:trPr>
        <w:tc>
          <w:tcPr>
            <w:tcW w:w="1378" w:type="dxa"/>
          </w:tcPr>
          <w:p w14:paraId="74C7E1B5"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332AC22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Not sure</w:t>
            </w:r>
          </w:p>
        </w:tc>
        <w:tc>
          <w:tcPr>
            <w:tcW w:w="6937" w:type="dxa"/>
          </w:tcPr>
          <w:p w14:paraId="0A66630E"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If the intention with the </w:t>
            </w:r>
            <w:r>
              <w:rPr>
                <w:rFonts w:ascii="Times New Roman" w:hAnsi="Times New Roman" w:cs="Times New Roman"/>
                <w:b/>
                <w:bCs/>
                <w:sz w:val="20"/>
                <w:szCs w:val="20"/>
                <w:lang w:val="en-GB"/>
              </w:rPr>
              <w:t>sequence of steps in the signalling flow</w:t>
            </w:r>
            <w:r>
              <w:rPr>
                <w:rFonts w:ascii="Times New Roman" w:hAnsi="Times New Roman" w:cs="Times New Roman"/>
                <w:sz w:val="20"/>
                <w:szCs w:val="20"/>
                <w:lang w:val="en-GB"/>
              </w:rPr>
              <w:t xml:space="preserve"> is to </w:t>
            </w:r>
            <w:r>
              <w:rPr>
                <w:rFonts w:ascii="Times New Roman" w:hAnsi="Times New Roman" w:cs="Times New Roman"/>
                <w:i/>
                <w:iCs/>
                <w:sz w:val="20"/>
                <w:szCs w:val="20"/>
                <w:lang w:val="en-GB"/>
              </w:rPr>
              <w:t xml:space="preserve">roughly </w:t>
            </w:r>
            <w:r>
              <w:rPr>
                <w:rFonts w:ascii="Times New Roman" w:hAnsi="Times New Roman" w:cs="Times New Roman"/>
                <w:sz w:val="20"/>
                <w:szCs w:val="20"/>
                <w:lang w:val="en-GB"/>
              </w:rPr>
              <w:t>follow the sequence of steps, then it sounds reasonable, but at this moment it is unclear what extra procedures will be needed. We do not have enough information now to conclude if this is possible.</w:t>
            </w:r>
          </w:p>
          <w:p w14:paraId="14F2B541"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 xml:space="preserve">Regarding the </w:t>
            </w:r>
            <w:r>
              <w:rPr>
                <w:rFonts w:ascii="Times New Roman" w:hAnsi="Times New Roman" w:cs="Times New Roman"/>
                <w:b/>
                <w:bCs/>
                <w:sz w:val="20"/>
                <w:szCs w:val="20"/>
                <w:lang w:val="en-GB"/>
              </w:rPr>
              <w:t>descendant node reconfiguration</w:t>
            </w:r>
            <w:r>
              <w:rPr>
                <w:rFonts w:ascii="Times New Roman" w:hAnsi="Times New Roman" w:cs="Times New Roman"/>
                <w:sz w:val="20"/>
                <w:szCs w:val="20"/>
                <w:lang w:val="en-GB"/>
              </w:rPr>
              <w:t>, we see great benefits in minimizing/avoiding it as much as possible it and we prefer to first discuss which reconfigurations of the descendant nodes can be avoided.</w:t>
            </w:r>
          </w:p>
        </w:tc>
      </w:tr>
      <w:tr w:rsidR="0077453F" w14:paraId="50BF3228" w14:textId="77777777">
        <w:trPr>
          <w:trHeight w:val="342"/>
        </w:trPr>
        <w:tc>
          <w:tcPr>
            <w:tcW w:w="1378" w:type="dxa"/>
          </w:tcPr>
          <w:p w14:paraId="74B867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6173B6AF"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Yes</w:t>
            </w:r>
          </w:p>
        </w:tc>
        <w:tc>
          <w:tcPr>
            <w:tcW w:w="6937" w:type="dxa"/>
          </w:tcPr>
          <w:p w14:paraId="2F3437D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The intention is that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can be treated as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 migration</w:t>
            </w:r>
            <w:r>
              <w:rPr>
                <w:rFonts w:ascii="Times New Roman" w:eastAsiaTheme="minorEastAsia" w:hAnsi="Times New Roman" w:cs="Times New Roman"/>
                <w:sz w:val="20"/>
                <w:szCs w:val="22"/>
                <w:lang w:val="en-GB" w:eastAsia="zh-CN"/>
              </w:rPr>
              <w:t xml:space="preserve">. </w:t>
            </w:r>
          </w:p>
          <w:p w14:paraId="014FB61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This is the same as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is a special case of </w:t>
            </w:r>
            <w:r>
              <w:rPr>
                <w:rFonts w:ascii="Times New Roman" w:eastAsiaTheme="minorEastAsia" w:hAnsi="Times New Roman" w:cs="Times New Roman"/>
                <w:b/>
                <w:bCs/>
                <w:sz w:val="20"/>
                <w:szCs w:val="22"/>
                <w:lang w:val="en-GB" w:eastAsia="zh-CN"/>
              </w:rPr>
              <w:t xml:space="preserve">Rel-16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-donor-DU migration</w:t>
            </w:r>
            <w:r>
              <w:rPr>
                <w:rFonts w:ascii="Times New Roman" w:eastAsiaTheme="minorEastAsia" w:hAnsi="Times New Roman" w:cs="Times New Roman"/>
                <w:sz w:val="20"/>
                <w:szCs w:val="22"/>
                <w:lang w:val="en-GB" w:eastAsia="zh-CN"/>
              </w:rPr>
              <w:t xml:space="preserve">. </w:t>
            </w:r>
          </w:p>
          <w:p w14:paraId="6A082DB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It is analogue to </w:t>
            </w:r>
            <w:r>
              <w:rPr>
                <w:rFonts w:ascii="Times New Roman" w:eastAsiaTheme="minorEastAsia" w:hAnsi="Times New Roman" w:cs="Times New Roman"/>
                <w:b/>
                <w:bCs/>
                <w:sz w:val="20"/>
                <w:szCs w:val="22"/>
                <w:u w:val="single"/>
                <w:lang w:val="en-GB" w:eastAsia="zh-CN"/>
              </w:rPr>
              <w:t>intra</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 xml:space="preserve"> being a special case of </w:t>
            </w:r>
            <w:r>
              <w:rPr>
                <w:rFonts w:ascii="Times New Roman" w:eastAsiaTheme="minorEastAsia" w:hAnsi="Times New Roman" w:cs="Times New Roman"/>
                <w:b/>
                <w:bCs/>
                <w:sz w:val="20"/>
                <w:szCs w:val="22"/>
                <w:u w:val="single"/>
                <w:lang w:val="en-GB" w:eastAsia="zh-CN"/>
              </w:rPr>
              <w:t>inter</w:t>
            </w:r>
            <w:r>
              <w:rPr>
                <w:rFonts w:ascii="Times New Roman" w:eastAsiaTheme="minorEastAsia" w:hAnsi="Times New Roman" w:cs="Times New Roman"/>
                <w:b/>
                <w:bCs/>
                <w:sz w:val="20"/>
                <w:szCs w:val="22"/>
                <w:lang w:val="en-GB" w:eastAsia="zh-CN"/>
              </w:rPr>
              <w:t>-gNB-CU UE handover</w:t>
            </w:r>
            <w:r>
              <w:rPr>
                <w:rFonts w:ascii="Times New Roman" w:eastAsiaTheme="minorEastAsia" w:hAnsi="Times New Roman" w:cs="Times New Roman"/>
                <w:sz w:val="20"/>
                <w:szCs w:val="22"/>
                <w:lang w:val="en-GB" w:eastAsia="zh-CN"/>
              </w:rPr>
              <w:t>.</w:t>
            </w:r>
          </w:p>
          <w:p w14:paraId="56CDF41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goal is to avoid having two separate procedures for intra- and inter-donor migration. Presently, we do not see any showstopper for this.</w:t>
            </w:r>
          </w:p>
          <w:p w14:paraId="361AB16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On Ericsson’s example on </w:t>
            </w:r>
            <w:r>
              <w:rPr>
                <w:rFonts w:ascii="Times New Roman" w:eastAsiaTheme="minorEastAsia" w:hAnsi="Times New Roman" w:cs="Times New Roman"/>
                <w:b/>
                <w:bCs/>
                <w:sz w:val="20"/>
                <w:szCs w:val="22"/>
                <w:lang w:val="en-GB" w:eastAsia="zh-CN"/>
              </w:rPr>
              <w:t>descendent-node reconfiguration</w:t>
            </w:r>
            <w:r>
              <w:rPr>
                <w:rFonts w:ascii="Times New Roman" w:eastAsiaTheme="minorEastAsia" w:hAnsi="Times New Roman" w:cs="Times New Roman"/>
                <w:sz w:val="20"/>
                <w:szCs w:val="22"/>
                <w:lang w:val="en-GB" w:eastAsia="zh-CN"/>
              </w:rPr>
              <w:t>: Any optimization in this space should equally apply to intra- and inter-donor migration. If not, why not?</w:t>
            </w:r>
          </w:p>
          <w:p w14:paraId="3915D24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If we are not completely convinced that this is alwayspossible, we could at least capture the intention:</w:t>
            </w:r>
          </w:p>
          <w:p w14:paraId="3357F783" w14:textId="2054B12F" w:rsidR="0077453F" w:rsidRPr="0089121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lastRenderedPageBreak/>
              <w:t>Proposal: RAN3 aims to treat Rel-17 intra-donor migration as a special case of inter-donor migration, where some signaling messages and/or IEs used for inter-donor migration are omitted.</w:t>
            </w:r>
          </w:p>
        </w:tc>
      </w:tr>
      <w:tr w:rsidR="0077453F" w14:paraId="56460C78" w14:textId="77777777">
        <w:trPr>
          <w:trHeight w:val="325"/>
        </w:trPr>
        <w:tc>
          <w:tcPr>
            <w:tcW w:w="1378" w:type="dxa"/>
          </w:tcPr>
          <w:p w14:paraId="51F41301"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lastRenderedPageBreak/>
              <w:t>H</w:t>
            </w:r>
            <w:r>
              <w:rPr>
                <w:rFonts w:ascii="Times New Roman" w:eastAsiaTheme="minorEastAsia" w:hAnsi="Times New Roman" w:cs="Times New Roman"/>
                <w:sz w:val="20"/>
                <w:szCs w:val="22"/>
                <w:lang w:val="en-GB" w:eastAsia="zh-CN"/>
              </w:rPr>
              <w:t xml:space="preserve">uawei </w:t>
            </w:r>
          </w:p>
        </w:tc>
        <w:tc>
          <w:tcPr>
            <w:tcW w:w="1119" w:type="dxa"/>
          </w:tcPr>
          <w:p w14:paraId="1B89EB7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sz w:val="20"/>
                <w:szCs w:val="22"/>
                <w:lang w:val="en-GB" w:eastAsia="zh-CN"/>
              </w:rPr>
              <w:t>Not sure</w:t>
            </w:r>
          </w:p>
        </w:tc>
        <w:tc>
          <w:tcPr>
            <w:tcW w:w="6937" w:type="dxa"/>
          </w:tcPr>
          <w:p w14:paraId="151B6032"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 xml:space="preserve"> </w:t>
            </w:r>
            <w:r>
              <w:rPr>
                <w:rFonts w:ascii="Times New Roman" w:eastAsiaTheme="minorEastAsia" w:hAnsi="Times New Roman" w:cs="Times New Roman"/>
                <w:sz w:val="20"/>
                <w:szCs w:val="22"/>
                <w:lang w:val="en-GB" w:eastAsia="zh-CN"/>
              </w:rPr>
              <w:t>Is this more like TP discussion?</w:t>
            </w:r>
          </w:p>
        </w:tc>
      </w:tr>
      <w:tr w:rsidR="0077453F" w14:paraId="5DC7A534"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8593B2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723FF02E"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19EE15D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are not sure if we can reuse the Rel-16 procedure since Rel-17 has several new features, e.g., inter-donor F1 transport, BAP rewriting. It is difficult to give a principle. </w:t>
            </w:r>
          </w:p>
        </w:tc>
      </w:tr>
      <w:tr w:rsidR="0077453F" w14:paraId="080277F0" w14:textId="77777777">
        <w:trPr>
          <w:trHeight w:val="342"/>
        </w:trPr>
        <w:tc>
          <w:tcPr>
            <w:tcW w:w="1378" w:type="dxa"/>
          </w:tcPr>
          <w:p w14:paraId="4F19912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22E2A07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See comments </w:t>
            </w:r>
          </w:p>
        </w:tc>
        <w:tc>
          <w:tcPr>
            <w:tcW w:w="6937" w:type="dxa"/>
          </w:tcPr>
          <w:p w14:paraId="6B33F05E"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It should be discussed case by case. For avoiding reconfiguration of descendant nodes, we think R16 principle should be reused in R17 inter donor migration, i.e. descendant nodes are reconfigured with new IP addresses. </w:t>
            </w:r>
          </w:p>
          <w:p w14:paraId="429923E2"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For delivering RRCreconfiguration message to descendant nodes via source path, we are not sure since there are multiple migration sequence discussed in inter-donor migration currently and we have no conclusion on it yet. </w:t>
            </w:r>
          </w:p>
        </w:tc>
      </w:tr>
      <w:tr w:rsidR="0077453F" w14:paraId="2EF8CCBC" w14:textId="77777777">
        <w:trPr>
          <w:trHeight w:val="325"/>
        </w:trPr>
        <w:tc>
          <w:tcPr>
            <w:tcW w:w="1378" w:type="dxa"/>
          </w:tcPr>
          <w:p w14:paraId="61BFD5B4" w14:textId="30C42328" w:rsidR="0077453F" w:rsidRDefault="005348E3">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Nokia</w:t>
            </w:r>
          </w:p>
        </w:tc>
        <w:tc>
          <w:tcPr>
            <w:tcW w:w="1119" w:type="dxa"/>
          </w:tcPr>
          <w:p w14:paraId="177637FB" w14:textId="548CC4FD"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See comments</w:t>
            </w:r>
          </w:p>
        </w:tc>
        <w:tc>
          <w:tcPr>
            <w:tcW w:w="6937" w:type="dxa"/>
          </w:tcPr>
          <w:p w14:paraId="2D4E46A4" w14:textId="098B896A" w:rsidR="0077453F" w:rsidRDefault="005348E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Reuse is good, but the main issue may be to identify what is missing in Rel-16 procedure (except the Xn procedure). </w:t>
            </w:r>
          </w:p>
        </w:tc>
      </w:tr>
      <w:tr w:rsidR="00891C4D" w14:paraId="318299BB" w14:textId="77777777">
        <w:trPr>
          <w:trHeight w:val="342"/>
        </w:trPr>
        <w:tc>
          <w:tcPr>
            <w:tcW w:w="1378" w:type="dxa"/>
          </w:tcPr>
          <w:p w14:paraId="19D302E5" w14:textId="3BF8E22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val="en-GB" w:eastAsia="zh-CN"/>
              </w:rPr>
              <w:t>L</w:t>
            </w:r>
            <w:r>
              <w:rPr>
                <w:rFonts w:ascii="Times New Roman" w:eastAsia="SimSun" w:hAnsi="Times New Roman" w:cs="Times New Roman"/>
                <w:sz w:val="20"/>
                <w:szCs w:val="22"/>
                <w:lang w:val="en-GB" w:eastAsia="zh-CN"/>
              </w:rPr>
              <w:t>enovo</w:t>
            </w:r>
          </w:p>
        </w:tc>
        <w:tc>
          <w:tcPr>
            <w:tcW w:w="1119" w:type="dxa"/>
          </w:tcPr>
          <w:p w14:paraId="4F22C051" w14:textId="5608C57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Pr>
          <w:p w14:paraId="0338B4F4" w14:textId="298D25A7"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I</w:t>
            </w:r>
            <w:r>
              <w:rPr>
                <w:rFonts w:ascii="Times New Roman" w:eastAsiaTheme="minorEastAsia" w:hAnsi="Times New Roman" w:cs="Times New Roman"/>
                <w:sz w:val="20"/>
                <w:szCs w:val="22"/>
                <w:lang w:val="en-GB" w:eastAsia="zh-CN"/>
              </w:rPr>
              <w:t>t can be discussed later case by case after we have decided what all the enhancements are.</w:t>
            </w:r>
          </w:p>
        </w:tc>
      </w:tr>
      <w:tr w:rsidR="00FF422D" w14:paraId="463316DA"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7A507166" w14:textId="63FE6898" w:rsid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7B1B5E6C" w14:textId="180D6BB6" w:rsidR="00FF422D" w:rsidRPr="00FF422D" w:rsidRDefault="00FF422D" w:rsidP="00FF422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ot sure</w:t>
            </w:r>
          </w:p>
        </w:tc>
        <w:tc>
          <w:tcPr>
            <w:tcW w:w="6937" w:type="dxa"/>
            <w:tcBorders>
              <w:top w:val="single" w:sz="4" w:space="0" w:color="auto"/>
              <w:left w:val="single" w:sz="4" w:space="0" w:color="auto"/>
              <w:bottom w:val="single" w:sz="4" w:space="0" w:color="auto"/>
              <w:right w:val="single" w:sz="4" w:space="0" w:color="auto"/>
            </w:tcBorders>
          </w:tcPr>
          <w:p w14:paraId="6402458D" w14:textId="579375CA" w:rsidR="00FF422D" w:rsidRDefault="00FF422D" w:rsidP="00FF422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How to capture the additional signalling for inter-donor migration in specification is for further study.</w:t>
            </w:r>
          </w:p>
        </w:tc>
      </w:tr>
      <w:tr w:rsidR="00FF422D" w14:paraId="3E54BCE5" w14:textId="77777777">
        <w:trPr>
          <w:trHeight w:val="342"/>
        </w:trPr>
        <w:tc>
          <w:tcPr>
            <w:tcW w:w="1378" w:type="dxa"/>
          </w:tcPr>
          <w:p w14:paraId="310080DD" w14:textId="273AC586"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7B5C65B0" w14:textId="317AE29C" w:rsidR="00FF422D" w:rsidRDefault="006F61AE" w:rsidP="00FF422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S</w:t>
            </w:r>
            <w:r>
              <w:rPr>
                <w:rFonts w:ascii="Times New Roman" w:eastAsia="SimSun" w:hAnsi="Times New Roman" w:cs="Times New Roman" w:hint="eastAsia"/>
                <w:sz w:val="20"/>
                <w:szCs w:val="22"/>
                <w:lang w:val="en-GB" w:eastAsia="zh-CN"/>
              </w:rPr>
              <w:t xml:space="preserve">ee comments </w:t>
            </w:r>
          </w:p>
        </w:tc>
        <w:tc>
          <w:tcPr>
            <w:tcW w:w="6937" w:type="dxa"/>
          </w:tcPr>
          <w:p w14:paraId="22B6151D" w14:textId="1FF61F9A" w:rsidR="00FF422D" w:rsidRPr="006F61AE" w:rsidRDefault="006F61AE" w:rsidP="00AA2633">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sz w:val="20"/>
                <w:szCs w:val="22"/>
                <w:lang w:val="en-GB" w:eastAsia="zh-CN"/>
              </w:rPr>
              <w:t>I</w:t>
            </w:r>
            <w:r>
              <w:rPr>
                <w:rFonts w:ascii="Times New Roman" w:eastAsia="SimSun" w:hAnsi="Times New Roman" w:cs="Times New Roman" w:hint="eastAsia"/>
                <w:sz w:val="20"/>
                <w:szCs w:val="22"/>
                <w:lang w:val="en-GB" w:eastAsia="zh-CN"/>
              </w:rPr>
              <w:t xml:space="preserve"> would like to say that we follow the general </w:t>
            </w:r>
            <w:r>
              <w:rPr>
                <w:rFonts w:ascii="Times New Roman" w:eastAsia="SimSun" w:hAnsi="Times New Roman" w:cs="Times New Roman"/>
                <w:sz w:val="20"/>
                <w:szCs w:val="22"/>
                <w:lang w:val="en-GB" w:eastAsia="zh-CN"/>
              </w:rPr>
              <w:t>principle</w:t>
            </w:r>
            <w:r>
              <w:rPr>
                <w:rFonts w:ascii="Times New Roman" w:eastAsia="SimSun" w:hAnsi="Times New Roman" w:cs="Times New Roman" w:hint="eastAsia"/>
                <w:sz w:val="20"/>
                <w:szCs w:val="22"/>
                <w:lang w:val="en-GB" w:eastAsia="zh-CN"/>
              </w:rPr>
              <w:t xml:space="preserve"> of R16. </w:t>
            </w:r>
            <w:r>
              <w:rPr>
                <w:rFonts w:ascii="Times New Roman" w:eastAsia="SimSun" w:hAnsi="Times New Roman" w:cs="Times New Roman"/>
                <w:sz w:val="20"/>
                <w:szCs w:val="22"/>
                <w:lang w:val="en-GB" w:eastAsia="zh-CN"/>
              </w:rPr>
              <w:t>B</w:t>
            </w:r>
            <w:r>
              <w:rPr>
                <w:rFonts w:ascii="Times New Roman" w:eastAsia="SimSun" w:hAnsi="Times New Roman" w:cs="Times New Roman" w:hint="eastAsia"/>
                <w:sz w:val="20"/>
                <w:szCs w:val="22"/>
                <w:lang w:val="en-GB" w:eastAsia="zh-CN"/>
              </w:rPr>
              <w:t>ut for now</w:t>
            </w:r>
            <w:r w:rsidR="00AA2633">
              <w:rPr>
                <w:rFonts w:ascii="Times New Roman" w:eastAsia="SimSun" w:hAnsi="Times New Roman" w:cs="Times New Roman"/>
                <w:sz w:val="20"/>
                <w:szCs w:val="22"/>
                <w:lang w:val="en-GB" w:eastAsia="zh-CN"/>
              </w:rPr>
              <w:t>, it</w:t>
            </w:r>
            <w:r>
              <w:rPr>
                <w:rFonts w:ascii="Times New Roman" w:eastAsia="SimSun" w:hAnsi="Times New Roman" w:cs="Times New Roman" w:hint="eastAsia"/>
                <w:sz w:val="20"/>
                <w:szCs w:val="22"/>
                <w:lang w:val="en-GB" w:eastAsia="zh-CN"/>
              </w:rPr>
              <w:t xml:space="preserve"> too early to </w:t>
            </w:r>
            <w:r w:rsidR="00AA2633">
              <w:rPr>
                <w:rFonts w:ascii="Times New Roman" w:eastAsia="SimSun" w:hAnsi="Times New Roman" w:cs="Times New Roman"/>
                <w:sz w:val="20"/>
                <w:szCs w:val="22"/>
                <w:lang w:val="en-GB" w:eastAsia="zh-CN"/>
              </w:rPr>
              <w:t>decide</w:t>
            </w:r>
            <w:r>
              <w:rPr>
                <w:rFonts w:ascii="Times New Roman" w:hAnsi="Times New Roman" w:cs="Times New Roman"/>
                <w:sz w:val="20"/>
                <w:szCs w:val="20"/>
                <w:lang w:val="en-GB"/>
              </w:rPr>
              <w:t xml:space="preserve"> the sequence of </w:t>
            </w:r>
            <w:r>
              <w:rPr>
                <w:rFonts w:ascii="Times New Roman" w:hAnsi="Times New Roman" w:cs="Times New Roman"/>
                <w:bCs/>
                <w:sz w:val="20"/>
                <w:szCs w:val="20"/>
                <w:lang w:val="en-GB"/>
              </w:rPr>
              <w:t>signalling</w:t>
            </w:r>
            <w:r>
              <w:rPr>
                <w:rFonts w:ascii="Times New Roman" w:eastAsiaTheme="minorEastAsia" w:hAnsi="Times New Roman" w:cs="Times New Roman" w:hint="eastAsia"/>
                <w:bCs/>
                <w:sz w:val="20"/>
                <w:szCs w:val="20"/>
                <w:lang w:val="en-GB" w:eastAsia="zh-CN"/>
              </w:rPr>
              <w:t>,</w:t>
            </w:r>
            <w:r>
              <w:rPr>
                <w:rFonts w:ascii="Times New Roman" w:eastAsia="SimSun" w:hAnsi="Times New Roman" w:cs="Times New Roman" w:hint="eastAsia"/>
                <w:sz w:val="20"/>
                <w:szCs w:val="22"/>
                <w:lang w:val="en-GB" w:eastAsia="zh-CN"/>
              </w:rPr>
              <w:t xml:space="preserve"> </w:t>
            </w:r>
            <w:r>
              <w:rPr>
                <w:rFonts w:ascii="Times New Roman" w:hAnsi="Times New Roman" w:cs="Times New Roman"/>
                <w:sz w:val="20"/>
                <w:szCs w:val="20"/>
                <w:lang w:val="en-GB"/>
              </w:rPr>
              <w:t>descendant node reconfiguration</w:t>
            </w:r>
            <w:r>
              <w:rPr>
                <w:rFonts w:ascii="Times New Roman" w:eastAsiaTheme="minorEastAsia" w:hAnsi="Times New Roman" w:cs="Times New Roman" w:hint="eastAsia"/>
                <w:sz w:val="20"/>
                <w:szCs w:val="20"/>
                <w:lang w:val="en-GB" w:eastAsia="zh-CN"/>
              </w:rPr>
              <w:t xml:space="preserve"> and etc. are same</w:t>
            </w:r>
            <w:r w:rsidR="00AA2633">
              <w:rPr>
                <w:rFonts w:ascii="Times New Roman" w:eastAsiaTheme="minorEastAsia" w:hAnsi="Times New Roman" w:cs="Times New Roman" w:hint="eastAsia"/>
                <w:sz w:val="20"/>
                <w:szCs w:val="20"/>
                <w:lang w:val="en-GB" w:eastAsia="zh-CN"/>
              </w:rPr>
              <w:t xml:space="preserve"> or </w:t>
            </w:r>
            <w:r w:rsidR="00FA5A1B">
              <w:rPr>
                <w:rFonts w:ascii="Times New Roman" w:eastAsiaTheme="minorEastAsia" w:hAnsi="Times New Roman" w:cs="Times New Roman" w:hint="eastAsia"/>
                <w:sz w:val="20"/>
                <w:szCs w:val="20"/>
                <w:lang w:val="en-GB" w:eastAsia="zh-CN"/>
              </w:rPr>
              <w:t>similar as R16</w:t>
            </w:r>
            <w:r>
              <w:rPr>
                <w:rFonts w:ascii="Times New Roman" w:eastAsiaTheme="minorEastAsia" w:hAnsi="Times New Roman" w:cs="Times New Roman" w:hint="eastAsia"/>
                <w:sz w:val="20"/>
                <w:szCs w:val="20"/>
                <w:lang w:val="en-GB" w:eastAsia="zh-CN"/>
              </w:rPr>
              <w:t xml:space="preserve">, this </w:t>
            </w:r>
            <w:r>
              <w:rPr>
                <w:rFonts w:ascii="Times New Roman" w:eastAsiaTheme="minorEastAsia" w:hAnsi="Times New Roman" w:cs="Times New Roman"/>
                <w:sz w:val="20"/>
                <w:szCs w:val="20"/>
                <w:lang w:val="en-GB" w:eastAsia="zh-CN"/>
              </w:rPr>
              <w:t>proposal</w:t>
            </w:r>
            <w:r>
              <w:rPr>
                <w:rFonts w:ascii="Times New Roman" w:eastAsiaTheme="minorEastAsia" w:hAnsi="Times New Roman" w:cs="Times New Roman" w:hint="eastAsia"/>
                <w:sz w:val="20"/>
                <w:szCs w:val="20"/>
                <w:lang w:val="en-GB" w:eastAsia="zh-CN"/>
              </w:rPr>
              <w:t xml:space="preserve"> cannot motivate our </w:t>
            </w:r>
            <w:r>
              <w:rPr>
                <w:rFonts w:ascii="Times New Roman" w:eastAsiaTheme="minorEastAsia" w:hAnsi="Times New Roman" w:cs="Times New Roman"/>
                <w:sz w:val="20"/>
                <w:szCs w:val="20"/>
                <w:lang w:val="en-GB" w:eastAsia="zh-CN"/>
              </w:rPr>
              <w:t>progress</w:t>
            </w:r>
            <w:r>
              <w:rPr>
                <w:rFonts w:ascii="Times New Roman" w:eastAsiaTheme="minorEastAsia" w:hAnsi="Times New Roman" w:cs="Times New Roman" w:hint="eastAsia"/>
                <w:sz w:val="20"/>
                <w:szCs w:val="20"/>
                <w:lang w:val="en-GB" w:eastAsia="zh-CN"/>
              </w:rPr>
              <w:t>.</w:t>
            </w:r>
          </w:p>
        </w:tc>
      </w:tr>
      <w:tr w:rsidR="00FF422D" w14:paraId="7C241D5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53DF8258" w14:textId="0FE40490" w:rsidR="00FF422D" w:rsidRDefault="006C675A" w:rsidP="00FF422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1119" w:type="dxa"/>
            <w:tcBorders>
              <w:top w:val="single" w:sz="4" w:space="0" w:color="auto"/>
              <w:left w:val="single" w:sz="4" w:space="0" w:color="auto"/>
              <w:bottom w:val="single" w:sz="4" w:space="0" w:color="auto"/>
              <w:right w:val="single" w:sz="4" w:space="0" w:color="auto"/>
            </w:tcBorders>
          </w:tcPr>
          <w:p w14:paraId="40984C0D" w14:textId="6854FFE8" w:rsidR="00FF422D" w:rsidRDefault="006C675A"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6937" w:type="dxa"/>
            <w:tcBorders>
              <w:top w:val="single" w:sz="4" w:space="0" w:color="auto"/>
              <w:left w:val="single" w:sz="4" w:space="0" w:color="auto"/>
              <w:bottom w:val="single" w:sz="4" w:space="0" w:color="auto"/>
              <w:right w:val="single" w:sz="4" w:space="0" w:color="auto"/>
            </w:tcBorders>
          </w:tcPr>
          <w:p w14:paraId="2DAA5FA6" w14:textId="050111BA" w:rsidR="00FF422D" w:rsidRPr="00FA5A1B" w:rsidRDefault="00AD6656" w:rsidP="00FF422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We can agree in principle to reuse and then identify what is missing. </w:t>
            </w:r>
          </w:p>
        </w:tc>
      </w:tr>
    </w:tbl>
    <w:p w14:paraId="1087BCF3" w14:textId="374AF64C" w:rsidR="0077453F" w:rsidRDefault="0077453F">
      <w:pPr>
        <w:spacing w:before="120" w:after="0"/>
        <w:rPr>
          <w:rFonts w:ascii="Times New Roman" w:hAnsi="Times New Roman" w:cs="Times New Roman"/>
          <w:sz w:val="20"/>
          <w:szCs w:val="22"/>
          <w:lang w:val="en-GB"/>
        </w:rPr>
      </w:pPr>
    </w:p>
    <w:p w14:paraId="44BE5F58" w14:textId="77777777" w:rsidR="0089121F" w:rsidRDefault="0089121F" w:rsidP="0089121F">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565C9A25" w14:textId="7A4B3938" w:rsidR="0089121F" w:rsidRPr="0089121F" w:rsidRDefault="003634BB" w:rsidP="0089121F">
      <w:pPr>
        <w:spacing w:before="120" w:after="0"/>
        <w:rPr>
          <w:rFonts w:ascii="Times New Roman" w:hAnsi="Times New Roman" w:cs="Times New Roman"/>
          <w:color w:val="0070C0"/>
          <w:sz w:val="20"/>
          <w:szCs w:val="22"/>
          <w:lang w:val="en-GB"/>
        </w:rPr>
      </w:pPr>
      <w:r>
        <w:rPr>
          <w:rFonts w:ascii="Times New Roman" w:hAnsi="Times New Roman" w:cs="Times New Roman"/>
          <w:color w:val="0070C0"/>
          <w:sz w:val="20"/>
          <w:szCs w:val="22"/>
          <w:lang w:val="en-GB"/>
        </w:rPr>
        <w:t xml:space="preserve">No proposal can be derived. There seems to be multiple understandings of what this means. </w:t>
      </w:r>
    </w:p>
    <w:p w14:paraId="51D7971A" w14:textId="56CCA3F3" w:rsidR="0089121F" w:rsidRDefault="0089121F">
      <w:pPr>
        <w:spacing w:before="120" w:after="0"/>
        <w:rPr>
          <w:rFonts w:ascii="Times New Roman" w:hAnsi="Times New Roman" w:cs="Times New Roman"/>
          <w:sz w:val="20"/>
          <w:szCs w:val="22"/>
          <w:lang w:val="en-GB"/>
        </w:rPr>
      </w:pPr>
    </w:p>
    <w:p w14:paraId="03BA8383" w14:textId="77777777" w:rsidR="0089121F" w:rsidRDefault="0089121F">
      <w:pPr>
        <w:spacing w:before="120" w:after="0"/>
        <w:rPr>
          <w:rFonts w:ascii="Times New Roman" w:hAnsi="Times New Roman" w:cs="Times New Roman"/>
          <w:sz w:val="20"/>
          <w:szCs w:val="22"/>
          <w:lang w:val="en-GB"/>
        </w:rPr>
      </w:pPr>
    </w:p>
    <w:p w14:paraId="42687E6F" w14:textId="77777777" w:rsidR="0077453F" w:rsidRDefault="004F75A5">
      <w:pPr>
        <w:pStyle w:val="Heading3"/>
        <w:spacing w:after="0"/>
        <w:rPr>
          <w:rFonts w:ascii="Arial" w:hAnsi="Arial" w:cs="Arial"/>
          <w:lang w:val="en-GB"/>
        </w:rPr>
      </w:pPr>
      <w:r>
        <w:rPr>
          <w:rFonts w:ascii="Arial" w:hAnsi="Arial" w:cs="Arial"/>
          <w:lang w:val="en-GB"/>
        </w:rPr>
        <w:t>Issue 5: Other functionalities for inter-donor migration</w:t>
      </w:r>
    </w:p>
    <w:p w14:paraId="3DC73F17" w14:textId="77777777" w:rsidR="0077453F" w:rsidRDefault="0077453F">
      <w:pPr>
        <w:spacing w:before="120" w:after="0"/>
        <w:rPr>
          <w:rFonts w:ascii="Times New Roman" w:hAnsi="Times New Roman" w:cs="Times New Roman"/>
          <w:b/>
          <w:bCs/>
          <w:sz w:val="20"/>
          <w:szCs w:val="22"/>
          <w:lang w:val="en-GB"/>
        </w:rPr>
      </w:pPr>
    </w:p>
    <w:p w14:paraId="1FCC3C3C"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5-1: Revoking of partial migration and target donor selection</w:t>
      </w:r>
    </w:p>
    <w:p w14:paraId="792F8C54"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Paper [7] proposes to discuss two aspects related to partial migration:</w:t>
      </w:r>
    </w:p>
    <w:p w14:paraId="30277E1C"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Revoking of partial migration (applied to the entire or some of the offloaded traffic),</w:t>
      </w:r>
    </w:p>
    <w:p w14:paraId="761DBAEE" w14:textId="77777777" w:rsidR="0077453F" w:rsidRDefault="004F75A5">
      <w:pPr>
        <w:pStyle w:val="ListParagraph"/>
        <w:numPr>
          <w:ilvl w:val="0"/>
          <w:numId w:val="25"/>
        </w:numPr>
        <w:spacing w:before="120" w:after="0"/>
        <w:jc w:val="left"/>
        <w:rPr>
          <w:rFonts w:ascii="Times New Roman" w:hAnsi="Times New Roman" w:cs="Times New Roman"/>
          <w:szCs w:val="22"/>
        </w:rPr>
      </w:pPr>
      <w:r>
        <w:rPr>
          <w:rFonts w:ascii="Times New Roman" w:hAnsi="Times New Roman" w:cs="Times New Roman"/>
          <w:szCs w:val="22"/>
        </w:rPr>
        <w:t>Target donor selection.</w:t>
      </w:r>
    </w:p>
    <w:p w14:paraId="6D993697"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Q5-1: Should RAN3 specify the mechanisms for revoking of partial migration and target donor selection?</w:t>
      </w:r>
    </w:p>
    <w:p w14:paraId="29D0420E" w14:textId="77777777" w:rsidR="0077453F" w:rsidRDefault="0077453F">
      <w:pPr>
        <w:spacing w:before="120" w:after="0"/>
        <w:rPr>
          <w:rFonts w:ascii="Times New Roman" w:hAnsi="Times New Roman" w:cs="Times New Roman"/>
          <w:b/>
          <w:bCs/>
          <w:i/>
          <w:i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781220E4" w14:textId="77777777">
        <w:tc>
          <w:tcPr>
            <w:tcW w:w="1327" w:type="dxa"/>
          </w:tcPr>
          <w:p w14:paraId="3582EF06"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7B188E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 and motivation</w:t>
            </w:r>
          </w:p>
        </w:tc>
      </w:tr>
      <w:tr w:rsidR="0077453F" w14:paraId="4FEEE845" w14:textId="77777777">
        <w:tc>
          <w:tcPr>
            <w:tcW w:w="1327" w:type="dxa"/>
          </w:tcPr>
          <w:p w14:paraId="6A84C9FB"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034585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Both a) and b) are needed.</w:t>
            </w:r>
          </w:p>
          <w:p w14:paraId="1D1DF38F"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Revoking of partial migration: </w:t>
            </w:r>
            <w:r>
              <w:rPr>
                <w:rFonts w:ascii="Times New Roman" w:hAnsi="Times New Roman" w:cs="Times New Roman"/>
                <w:sz w:val="20"/>
                <w:szCs w:val="20"/>
                <w:lang w:val="en-GB"/>
              </w:rPr>
              <w:t>partial migration is inherently temporary, and we need to discuss the means of returning all or part of the offloaded traffic back to the source donor. This applies to both load balancing and RLF recovery.</w:t>
            </w:r>
          </w:p>
          <w:p w14:paraId="211579D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b/>
                <w:bCs/>
                <w:sz w:val="20"/>
                <w:szCs w:val="20"/>
                <w:lang w:val="en-GB"/>
              </w:rPr>
              <w:lastRenderedPageBreak/>
              <w:t xml:space="preserve">Target donor selection: </w:t>
            </w:r>
            <w:r>
              <w:rPr>
                <w:rFonts w:ascii="Times New Roman" w:hAnsi="Times New Roman" w:cs="Times New Roman"/>
                <w:sz w:val="20"/>
                <w:szCs w:val="20"/>
                <w:lang w:val="en-GB"/>
              </w:rPr>
              <w:t>the amount of traffic subject to inter-donor routing may be a showstopper for inter-donor migration. We may need to discuss how to select a target donor that will be able to handle the traffic.</w:t>
            </w:r>
          </w:p>
        </w:tc>
      </w:tr>
      <w:tr w:rsidR="0077453F" w14:paraId="657F0976" w14:textId="77777777">
        <w:tc>
          <w:tcPr>
            <w:tcW w:w="1327" w:type="dxa"/>
          </w:tcPr>
          <w:p w14:paraId="1B51726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lastRenderedPageBreak/>
              <w:t>Qualcomm</w:t>
            </w:r>
          </w:p>
        </w:tc>
        <w:tc>
          <w:tcPr>
            <w:tcW w:w="7853" w:type="dxa"/>
          </w:tcPr>
          <w:p w14:paraId="1E9E1935"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agree to a)</w:t>
            </w:r>
          </w:p>
          <w:p w14:paraId="3239C68B"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We do not agree that Partial Migration is inherently temporary as claimed by Ericsson. However, there are scenarios where Partial Migration needs to be revoked.</w:t>
            </w:r>
          </w:p>
          <w:p w14:paraId="6D82967D"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We are not certain about b)</w:t>
            </w:r>
          </w:p>
          <w:p w14:paraId="45D42B00"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We have not discussed how inter-donor migration and inter-donor redundancy is initiated. It may not be a good solution to have CU1 try various target CUs and revoke the migration after it realizes that they are overloaded. We believe that a centralized SON procedure would be needed to facilitate such grand-scale topology adaptation procedures. </w:t>
            </w:r>
          </w:p>
          <w:p w14:paraId="778286EC"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3CB77ADD" w14:textId="77777777">
        <w:tc>
          <w:tcPr>
            <w:tcW w:w="1327" w:type="dxa"/>
          </w:tcPr>
          <w:p w14:paraId="559AEC47"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H</w:t>
            </w:r>
            <w:r>
              <w:rPr>
                <w:rFonts w:ascii="Times New Roman" w:eastAsiaTheme="minorEastAsia" w:hAnsi="Times New Roman" w:cs="Times New Roman"/>
                <w:sz w:val="20"/>
                <w:szCs w:val="20"/>
                <w:lang w:val="en-GB" w:eastAsia="zh-CN"/>
              </w:rPr>
              <w:t>uawei</w:t>
            </w:r>
          </w:p>
        </w:tc>
        <w:tc>
          <w:tcPr>
            <w:tcW w:w="7853" w:type="dxa"/>
          </w:tcPr>
          <w:p w14:paraId="336735A9"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 This is not urgent issue for now.</w:t>
            </w:r>
          </w:p>
          <w:p w14:paraId="19827461"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w:t>
            </w:r>
            <w:r>
              <w:rPr>
                <w:rFonts w:ascii="Times New Roman" w:eastAsiaTheme="minorEastAsia" w:hAnsi="Times New Roman" w:cs="Times New Roman"/>
                <w:sz w:val="20"/>
                <w:szCs w:val="20"/>
                <w:lang w:val="en-GB" w:eastAsia="zh-CN"/>
              </w:rPr>
              <w:t xml:space="preserve"> can be done by source CU implementation. </w:t>
            </w:r>
          </w:p>
        </w:tc>
      </w:tr>
      <w:tr w:rsidR="0077453F" w14:paraId="64F389E9" w14:textId="77777777">
        <w:tc>
          <w:tcPr>
            <w:tcW w:w="1327" w:type="dxa"/>
            <w:tcBorders>
              <w:top w:val="single" w:sz="4" w:space="0" w:color="auto"/>
              <w:left w:val="single" w:sz="4" w:space="0" w:color="auto"/>
              <w:bottom w:val="single" w:sz="4" w:space="0" w:color="auto"/>
              <w:right w:val="single" w:sz="4" w:space="0" w:color="auto"/>
            </w:tcBorders>
          </w:tcPr>
          <w:p w14:paraId="65F15104"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75BDF36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W</w:t>
            </w:r>
            <w:r>
              <w:rPr>
                <w:rFonts w:ascii="Times New Roman" w:eastAsiaTheme="minorEastAsia" w:hAnsi="Times New Roman" w:cs="Times New Roman"/>
                <w:sz w:val="20"/>
                <w:szCs w:val="20"/>
                <w:lang w:val="en-GB" w:eastAsia="zh-CN"/>
              </w:rPr>
              <w:t>e can agree a)</w:t>
            </w:r>
          </w:p>
          <w:p w14:paraId="132F6DF1"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 xml:space="preserve">or b), target donor selection may be an issue. This may need some load information exchange before performing the migration. However, we need further check. </w:t>
            </w:r>
          </w:p>
          <w:p w14:paraId="1D9980F5"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Propose to take b) as an open issue. </w:t>
            </w:r>
          </w:p>
          <w:p w14:paraId="24F4F8A5" w14:textId="77777777" w:rsidR="0077453F" w:rsidRDefault="0077453F">
            <w:pPr>
              <w:spacing w:before="120" w:after="0"/>
              <w:rPr>
                <w:rFonts w:ascii="Times New Roman" w:eastAsiaTheme="minorEastAsia" w:hAnsi="Times New Roman" w:cs="Times New Roman"/>
                <w:sz w:val="20"/>
                <w:szCs w:val="20"/>
                <w:lang w:val="en-GB" w:eastAsia="zh-CN"/>
              </w:rPr>
            </w:pPr>
          </w:p>
        </w:tc>
      </w:tr>
      <w:tr w:rsidR="0077453F" w14:paraId="503E3AEE" w14:textId="77777777">
        <w:tc>
          <w:tcPr>
            <w:tcW w:w="1327" w:type="dxa"/>
          </w:tcPr>
          <w:p w14:paraId="6DFEA3C8"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5CDE1E53"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What enhancements are needed to enable revoking of partial migration and target donor selection? It seems that these are optimization solutions, we can discuss them later. </w:t>
            </w:r>
          </w:p>
        </w:tc>
      </w:tr>
      <w:tr w:rsidR="0077453F" w14:paraId="54C2593D" w14:textId="77777777">
        <w:tc>
          <w:tcPr>
            <w:tcW w:w="1327" w:type="dxa"/>
          </w:tcPr>
          <w:p w14:paraId="7E67A20F" w14:textId="259D76AA" w:rsidR="0077453F" w:rsidRDefault="009678D6">
            <w:pPr>
              <w:spacing w:before="120" w:after="0"/>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Nokia</w:t>
            </w:r>
          </w:p>
        </w:tc>
        <w:tc>
          <w:tcPr>
            <w:tcW w:w="7853" w:type="dxa"/>
          </w:tcPr>
          <w:p w14:paraId="5023DD17" w14:textId="77777777"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 xml:space="preserve">a). </w:t>
            </w:r>
            <w:r w:rsidR="009678D6">
              <w:rPr>
                <w:rFonts w:ascii="Times New Roman" w:eastAsia="MS Mincho" w:hAnsi="Times New Roman" w:cs="Times New Roman"/>
                <w:sz w:val="20"/>
                <w:szCs w:val="20"/>
                <w:lang w:val="en-GB" w:eastAsia="ko-KR"/>
              </w:rPr>
              <w:t xml:space="preserve">If the IAB-MT back to source parent, it just follow the normal procedure, e.g. reconfiguration, etc. What is the difference between “revoking” and the normal re-configuration? This may be optimization. </w:t>
            </w:r>
          </w:p>
          <w:p w14:paraId="51896B20" w14:textId="63C97A63" w:rsidR="0019340D" w:rsidRDefault="0019340D" w:rsidP="0019340D">
            <w:pPr>
              <w:spacing w:before="120" w:after="0"/>
              <w:rPr>
                <w:rFonts w:ascii="Times New Roman" w:eastAsiaTheme="minorEastAsia" w:hAnsi="Times New Roman" w:cs="Times New Roman"/>
                <w:sz w:val="20"/>
                <w:szCs w:val="20"/>
                <w:lang w:val="en-GB" w:eastAsia="zh-CN"/>
              </w:rPr>
            </w:pPr>
            <w:r>
              <w:rPr>
                <w:rFonts w:ascii="Times New Roman" w:eastAsia="MS Mincho" w:hAnsi="Times New Roman" w:cs="Times New Roman"/>
                <w:sz w:val="20"/>
                <w:szCs w:val="20"/>
                <w:lang w:val="en-GB" w:eastAsia="ko-KR"/>
              </w:rPr>
              <w:t xml:space="preserve">b). </w:t>
            </w:r>
            <w:r>
              <w:rPr>
                <w:rFonts w:ascii="Times New Roman" w:eastAsiaTheme="minorEastAsia" w:hAnsi="Times New Roman" w:cs="Times New Roman"/>
                <w:sz w:val="20"/>
                <w:szCs w:val="20"/>
                <w:lang w:val="en-GB" w:eastAsia="zh-CN"/>
              </w:rPr>
              <w:t xml:space="preserve">in case of HO, </w:t>
            </w:r>
            <w:r w:rsidR="00AD58BB">
              <w:rPr>
                <w:rFonts w:ascii="Times New Roman" w:eastAsiaTheme="minorEastAsia" w:hAnsi="Times New Roman" w:cs="Times New Roman"/>
                <w:sz w:val="20"/>
                <w:szCs w:val="20"/>
                <w:lang w:val="en-GB" w:eastAsia="zh-CN"/>
              </w:rPr>
              <w:t xml:space="preserve">Donor selection can be performed during the HO preparation procedure, e.g. </w:t>
            </w:r>
            <w:r>
              <w:rPr>
                <w:rFonts w:ascii="Times New Roman" w:eastAsiaTheme="minorEastAsia" w:hAnsi="Times New Roman" w:cs="Times New Roman"/>
                <w:sz w:val="20"/>
                <w:szCs w:val="20"/>
                <w:lang w:val="en-GB" w:eastAsia="zh-CN"/>
              </w:rPr>
              <w:t xml:space="preserve">CU1 can initiate multiple HO preparations to candidate CU. The HO req includes the QoS for the BH. So </w:t>
            </w:r>
            <w:r w:rsidR="00AD58BB">
              <w:rPr>
                <w:rFonts w:ascii="Times New Roman" w:eastAsiaTheme="minorEastAsia" w:hAnsi="Times New Roman" w:cs="Times New Roman"/>
                <w:sz w:val="20"/>
                <w:szCs w:val="20"/>
                <w:lang w:val="en-GB" w:eastAsia="zh-CN"/>
              </w:rPr>
              <w:t xml:space="preserve">it seems </w:t>
            </w:r>
            <w:r>
              <w:rPr>
                <w:rFonts w:ascii="Times New Roman" w:eastAsiaTheme="minorEastAsia" w:hAnsi="Times New Roman" w:cs="Times New Roman"/>
                <w:sz w:val="20"/>
                <w:szCs w:val="20"/>
                <w:lang w:val="en-GB" w:eastAsia="zh-CN"/>
              </w:rPr>
              <w:t>no issue.   In case of RLF, does the IAB have much choice to select new parent?</w:t>
            </w:r>
          </w:p>
          <w:p w14:paraId="68C12557" w14:textId="1FDF9AF2" w:rsidR="0019340D" w:rsidRDefault="0019340D">
            <w:pPr>
              <w:spacing w:before="120" w:after="0"/>
              <w:rPr>
                <w:rFonts w:ascii="Times New Roman" w:eastAsia="MS Mincho" w:hAnsi="Times New Roman" w:cs="Times New Roman"/>
                <w:sz w:val="20"/>
                <w:szCs w:val="20"/>
                <w:lang w:val="en-GB" w:eastAsia="ko-KR"/>
              </w:rPr>
            </w:pPr>
          </w:p>
        </w:tc>
      </w:tr>
      <w:tr w:rsidR="00891C4D" w14:paraId="14FBFECF" w14:textId="77777777">
        <w:tc>
          <w:tcPr>
            <w:tcW w:w="1327" w:type="dxa"/>
          </w:tcPr>
          <w:p w14:paraId="3EE662CF" w14:textId="60249934"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eastAsia="zh-CN"/>
              </w:rPr>
              <w:t>L</w:t>
            </w:r>
            <w:r>
              <w:rPr>
                <w:rFonts w:ascii="Times New Roman" w:eastAsia="SimSun" w:hAnsi="Times New Roman" w:cs="Times New Roman"/>
                <w:sz w:val="20"/>
                <w:szCs w:val="20"/>
                <w:lang w:eastAsia="zh-CN"/>
              </w:rPr>
              <w:t>enovo</w:t>
            </w:r>
          </w:p>
        </w:tc>
        <w:tc>
          <w:tcPr>
            <w:tcW w:w="7853" w:type="dxa"/>
          </w:tcPr>
          <w:p w14:paraId="77164FAE" w14:textId="7777777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Agree for a).</w:t>
            </w:r>
          </w:p>
          <w:p w14:paraId="27697D63" w14:textId="2DFBC6B7"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or b), it can be left to implementation.</w:t>
            </w:r>
          </w:p>
        </w:tc>
      </w:tr>
      <w:tr w:rsidR="00891C4D" w14:paraId="53D3F143" w14:textId="77777777">
        <w:tc>
          <w:tcPr>
            <w:tcW w:w="1327" w:type="dxa"/>
            <w:tcBorders>
              <w:top w:val="single" w:sz="4" w:space="0" w:color="auto"/>
              <w:left w:val="single" w:sz="4" w:space="0" w:color="auto"/>
              <w:bottom w:val="single" w:sz="4" w:space="0" w:color="auto"/>
              <w:right w:val="single" w:sz="4" w:space="0" w:color="auto"/>
            </w:tcBorders>
          </w:tcPr>
          <w:p w14:paraId="226AF563" w14:textId="5EFFA9CF"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CATT</w:t>
            </w:r>
          </w:p>
        </w:tc>
        <w:tc>
          <w:tcPr>
            <w:tcW w:w="7853" w:type="dxa"/>
            <w:tcBorders>
              <w:top w:val="single" w:sz="4" w:space="0" w:color="auto"/>
              <w:left w:val="single" w:sz="4" w:space="0" w:color="auto"/>
              <w:bottom w:val="single" w:sz="4" w:space="0" w:color="auto"/>
              <w:right w:val="single" w:sz="4" w:space="0" w:color="auto"/>
            </w:tcBorders>
          </w:tcPr>
          <w:p w14:paraId="7D343DF6" w14:textId="77777777" w:rsidR="00891C4D"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a) </w:t>
            </w:r>
            <w:r>
              <w:rPr>
                <w:rFonts w:ascii="Times New Roman" w:eastAsiaTheme="minorEastAsia" w:hAnsi="Times New Roman" w:cs="Times New Roman"/>
                <w:sz w:val="20"/>
                <w:szCs w:val="20"/>
                <w:lang w:val="en-GB" w:eastAsia="zh-CN"/>
              </w:rPr>
              <w:t>Agree</w:t>
            </w:r>
            <w:r>
              <w:rPr>
                <w:rFonts w:ascii="Times New Roman" w:eastAsiaTheme="minorEastAsia" w:hAnsi="Times New Roman" w:cs="Times New Roman" w:hint="eastAsia"/>
                <w:sz w:val="20"/>
                <w:szCs w:val="20"/>
                <w:lang w:val="en-GB" w:eastAsia="zh-CN"/>
              </w:rPr>
              <w:t xml:space="preserve">. </w:t>
            </w:r>
            <w:r>
              <w:rPr>
                <w:rFonts w:ascii="Times New Roman" w:eastAsiaTheme="minorEastAsia" w:hAnsi="Times New Roman" w:cs="Times New Roman"/>
                <w:sz w:val="20"/>
                <w:szCs w:val="20"/>
                <w:lang w:val="en-GB" w:eastAsia="zh-CN"/>
              </w:rPr>
              <w:t>B</w:t>
            </w:r>
            <w:r>
              <w:rPr>
                <w:rFonts w:ascii="Times New Roman" w:eastAsiaTheme="minorEastAsia" w:hAnsi="Times New Roman" w:cs="Times New Roman" w:hint="eastAsia"/>
                <w:sz w:val="20"/>
                <w:szCs w:val="20"/>
                <w:lang w:val="en-GB" w:eastAsia="zh-CN"/>
              </w:rPr>
              <w:t>ase on source CU decides</w:t>
            </w:r>
          </w:p>
          <w:p w14:paraId="7C54948D" w14:textId="74449955" w:rsidR="000B1C94" w:rsidRPr="000B1C94" w:rsidRDefault="000B1C94"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 xml:space="preserve">c) source CU knows the </w:t>
            </w:r>
            <w:r>
              <w:rPr>
                <w:rFonts w:ascii="Times New Roman" w:eastAsiaTheme="minorEastAsia" w:hAnsi="Times New Roman" w:cs="Times New Roman"/>
                <w:sz w:val="20"/>
                <w:szCs w:val="20"/>
                <w:lang w:val="en-GB" w:eastAsia="zh-CN"/>
              </w:rPr>
              <w:t>neighbour</w:t>
            </w:r>
            <w:r>
              <w:rPr>
                <w:rFonts w:ascii="Times New Roman" w:eastAsiaTheme="minorEastAsia" w:hAnsi="Times New Roman" w:cs="Times New Roman" w:hint="eastAsia"/>
                <w:sz w:val="20"/>
                <w:szCs w:val="20"/>
                <w:lang w:val="en-GB" w:eastAsia="zh-CN"/>
              </w:rPr>
              <w:t xml:space="preserve"> CU</w:t>
            </w:r>
            <w:r>
              <w:rPr>
                <w:rFonts w:ascii="Times New Roman" w:eastAsiaTheme="minorEastAsia" w:hAnsi="Times New Roman" w:cs="Times New Roman"/>
                <w:sz w:val="20"/>
                <w:szCs w:val="20"/>
                <w:lang w:val="en-GB" w:eastAsia="zh-CN"/>
              </w:rPr>
              <w:t>’</w:t>
            </w:r>
            <w:r>
              <w:rPr>
                <w:rFonts w:ascii="Times New Roman" w:eastAsiaTheme="minorEastAsia" w:hAnsi="Times New Roman" w:cs="Times New Roman" w:hint="eastAsia"/>
                <w:sz w:val="20"/>
                <w:szCs w:val="20"/>
                <w:lang w:val="en-GB" w:eastAsia="zh-CN"/>
              </w:rPr>
              <w:t>s load.</w:t>
            </w:r>
          </w:p>
        </w:tc>
      </w:tr>
      <w:tr w:rsidR="00891C4D" w14:paraId="30C4C8A8" w14:textId="77777777">
        <w:tc>
          <w:tcPr>
            <w:tcW w:w="1327" w:type="dxa"/>
          </w:tcPr>
          <w:p w14:paraId="04DB83EA" w14:textId="2EC4BE07"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AT&amp;T</w:t>
            </w:r>
          </w:p>
        </w:tc>
        <w:tc>
          <w:tcPr>
            <w:tcW w:w="7853" w:type="dxa"/>
          </w:tcPr>
          <w:p w14:paraId="7460630C" w14:textId="1ACC4A3E" w:rsidR="00891C4D" w:rsidRDefault="007B313B" w:rsidP="00891C4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These seem like optimizations that can be discussed later.</w:t>
            </w:r>
          </w:p>
        </w:tc>
      </w:tr>
    </w:tbl>
    <w:p w14:paraId="141487E7" w14:textId="77777777" w:rsidR="007151DC" w:rsidRDefault="007151DC" w:rsidP="007151DC">
      <w:pPr>
        <w:spacing w:before="120" w:after="0"/>
        <w:rPr>
          <w:rFonts w:ascii="Times New Roman" w:hAnsi="Times New Roman" w:cs="Times New Roman"/>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2AE5965" w14:textId="4B1AA4F7" w:rsidR="007151DC" w:rsidRPr="00B1470A" w:rsidRDefault="007151DC" w:rsidP="007151DC">
      <w:pPr>
        <w:spacing w:before="120" w:after="0"/>
        <w:rPr>
          <w:rFonts w:ascii="Times New Roman" w:hAnsi="Times New Roman" w:cs="Times New Roman"/>
          <w:color w:val="0070C0"/>
          <w:sz w:val="20"/>
          <w:szCs w:val="22"/>
          <w:lang w:val="en-GB"/>
        </w:rPr>
      </w:pPr>
      <w:r w:rsidRPr="00B1470A">
        <w:rPr>
          <w:rFonts w:ascii="Times New Roman" w:hAnsi="Times New Roman" w:cs="Times New Roman"/>
          <w:color w:val="0070C0"/>
          <w:sz w:val="20"/>
          <w:szCs w:val="22"/>
          <w:lang w:val="en-GB"/>
        </w:rPr>
        <w:t xml:space="preserve">The Moderator agrees that revoking of partial migration can be considered after the basic mechanism for enabling partial migration has been specified, but, at the </w:t>
      </w:r>
      <w:r w:rsidR="00B1470A">
        <w:rPr>
          <w:rFonts w:ascii="Times New Roman" w:hAnsi="Times New Roman" w:cs="Times New Roman"/>
          <w:color w:val="0070C0"/>
          <w:sz w:val="20"/>
          <w:szCs w:val="22"/>
          <w:lang w:val="en-GB"/>
        </w:rPr>
        <w:t>same time, RAN3 needs to take a stand on the necessity of it. Based on the answers, the following proposal is derived:</w:t>
      </w:r>
    </w:p>
    <w:p w14:paraId="1BAC6C8F" w14:textId="0670EEC7" w:rsidR="0077453F" w:rsidRDefault="00B1470A">
      <w:pPr>
        <w:spacing w:before="120" w:after="0"/>
        <w:rPr>
          <w:rFonts w:ascii="Times New Roman" w:hAnsi="Times New Roman" w:cs="Times New Roman"/>
          <w:b/>
          <w:bCs/>
          <w:color w:val="00B050"/>
          <w:sz w:val="20"/>
          <w:szCs w:val="22"/>
          <w:lang w:val="en-GB"/>
        </w:rPr>
      </w:pPr>
      <w:r w:rsidRPr="00B1470A">
        <w:rPr>
          <w:rFonts w:ascii="Times New Roman" w:hAnsi="Times New Roman" w:cs="Times New Roman"/>
          <w:b/>
          <w:bCs/>
          <w:color w:val="00B050"/>
          <w:sz w:val="20"/>
          <w:szCs w:val="22"/>
          <w:lang w:val="en-GB"/>
        </w:rPr>
        <w:t>P</w:t>
      </w:r>
      <w:r w:rsidR="00651FA4">
        <w:rPr>
          <w:rFonts w:ascii="Times New Roman" w:hAnsi="Times New Roman" w:cs="Times New Roman"/>
          <w:b/>
          <w:bCs/>
          <w:color w:val="00B050"/>
          <w:sz w:val="20"/>
          <w:szCs w:val="22"/>
          <w:lang w:val="en-GB"/>
        </w:rPr>
        <w:t xml:space="preserve">roposal </w:t>
      </w:r>
      <w:r w:rsidRPr="00B1470A">
        <w:rPr>
          <w:rFonts w:ascii="Times New Roman" w:hAnsi="Times New Roman" w:cs="Times New Roman"/>
          <w:b/>
          <w:bCs/>
          <w:color w:val="00B050"/>
          <w:sz w:val="20"/>
          <w:szCs w:val="22"/>
          <w:lang w:val="en-GB"/>
        </w:rPr>
        <w:t>5-</w:t>
      </w:r>
      <w:r w:rsidR="00E14D80">
        <w:rPr>
          <w:rFonts w:ascii="Times New Roman" w:hAnsi="Times New Roman" w:cs="Times New Roman"/>
          <w:b/>
          <w:bCs/>
          <w:color w:val="00B050"/>
          <w:sz w:val="20"/>
          <w:szCs w:val="22"/>
          <w:lang w:val="en-GB"/>
        </w:rPr>
        <w:t>1</w:t>
      </w:r>
      <w:r w:rsidRPr="00B1470A">
        <w:rPr>
          <w:rFonts w:ascii="Times New Roman" w:hAnsi="Times New Roman" w:cs="Times New Roman"/>
          <w:b/>
          <w:bCs/>
          <w:color w:val="00B050"/>
          <w:sz w:val="20"/>
          <w:szCs w:val="22"/>
          <w:lang w:val="en-GB"/>
        </w:rPr>
        <w:t>:</w:t>
      </w:r>
      <w:r>
        <w:rPr>
          <w:rFonts w:ascii="Times New Roman" w:hAnsi="Times New Roman" w:cs="Times New Roman"/>
          <w:b/>
          <w:bCs/>
          <w:color w:val="00B050"/>
          <w:sz w:val="20"/>
          <w:szCs w:val="22"/>
          <w:lang w:val="en-GB"/>
        </w:rPr>
        <w:t xml:space="preserve"> Partial</w:t>
      </w:r>
      <w:r w:rsidR="00E14D80">
        <w:rPr>
          <w:rFonts w:ascii="Times New Roman" w:hAnsi="Times New Roman" w:cs="Times New Roman"/>
          <w:b/>
          <w:bCs/>
          <w:color w:val="00B050"/>
          <w:sz w:val="20"/>
          <w:szCs w:val="22"/>
          <w:lang w:val="en-GB"/>
        </w:rPr>
        <w:t xml:space="preserve"> inter-donor</w:t>
      </w:r>
      <w:r>
        <w:rPr>
          <w:rFonts w:ascii="Times New Roman" w:hAnsi="Times New Roman" w:cs="Times New Roman"/>
          <w:b/>
          <w:bCs/>
          <w:color w:val="00B050"/>
          <w:sz w:val="20"/>
          <w:szCs w:val="22"/>
          <w:lang w:val="en-GB"/>
        </w:rPr>
        <w:t xml:space="preserve"> migration can be revoked, fully and partially.</w:t>
      </w:r>
    </w:p>
    <w:p w14:paraId="02124A4B" w14:textId="7B79EECC" w:rsidR="00E14D80" w:rsidRPr="00E14D80" w:rsidRDefault="00E14D80">
      <w:pPr>
        <w:spacing w:before="120" w:after="0"/>
        <w:rPr>
          <w:rFonts w:ascii="Times New Roman" w:hAnsi="Times New Roman" w:cs="Times New Roman"/>
          <w:color w:val="0070C0"/>
          <w:sz w:val="20"/>
          <w:szCs w:val="22"/>
          <w:lang w:val="en-GB"/>
        </w:rPr>
      </w:pPr>
      <w:r w:rsidRPr="00E14D80">
        <w:rPr>
          <w:rFonts w:ascii="Times New Roman" w:hAnsi="Times New Roman" w:cs="Times New Roman"/>
          <w:color w:val="0070C0"/>
          <w:sz w:val="20"/>
          <w:szCs w:val="22"/>
          <w:lang w:val="en-GB"/>
        </w:rPr>
        <w:t>No consensus on target donor selection at this meeting.</w:t>
      </w:r>
    </w:p>
    <w:p w14:paraId="40CD5E53"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lastRenderedPageBreak/>
        <w:t>Issue 5-2: The incorporation of MOBIKE in inter-donor migration</w:t>
      </w:r>
    </w:p>
    <w:p w14:paraId="21A86EB8" w14:textId="77777777" w:rsidR="0077453F" w:rsidRDefault="004F75A5">
      <w:pPr>
        <w:spacing w:before="120" w:after="0"/>
        <w:rPr>
          <w:rFonts w:ascii="Times New Roman" w:hAnsi="Times New Roman" w:cs="Times New Roman"/>
          <w:bCs/>
          <w:sz w:val="20"/>
          <w:szCs w:val="20"/>
          <w:lang w:val="en-GB"/>
        </w:rPr>
      </w:pPr>
      <w:r>
        <w:rPr>
          <w:rFonts w:ascii="Times New Roman" w:hAnsi="Times New Roman" w:cs="Times New Roman"/>
          <w:sz w:val="20"/>
          <w:szCs w:val="20"/>
          <w:lang w:val="en-GB"/>
        </w:rPr>
        <w:t xml:space="preserve">Given that SA3 did not find any security issues with the introduction of MOBIKE, paper [3] proposes that </w:t>
      </w:r>
      <w:r>
        <w:rPr>
          <w:rFonts w:ascii="Times New Roman" w:hAnsi="Times New Roman" w:cs="Times New Roman"/>
          <w:bCs/>
          <w:sz w:val="20"/>
          <w:szCs w:val="20"/>
          <w:lang w:val="en-GB"/>
        </w:rPr>
        <w:t>in step 13 of the inter-donor topology adaptation procedure, the MOBIKE procedure is applied to update the outer address without changing the inner address.</w:t>
      </w:r>
    </w:p>
    <w:p w14:paraId="55AC5725"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Potential proposal 5-2: In inter-donor topology adaptation procedure, MOBIKE may be applied to update the outer address without changing the inner address.</w:t>
      </w:r>
    </w:p>
    <w:p w14:paraId="4F97F929" w14:textId="77777777" w:rsidR="0077453F" w:rsidRDefault="0077453F">
      <w:pPr>
        <w:spacing w:before="120" w:after="0"/>
        <w:rPr>
          <w:rFonts w:ascii="Times New Roman" w:hAnsi="Times New Roman" w:cs="Times New Roman"/>
          <w:b/>
          <w:bCs/>
          <w:sz w:val="20"/>
          <w:szCs w:val="22"/>
          <w:lang w:val="en-GB"/>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7853"/>
      </w:tblGrid>
      <w:tr w:rsidR="0077453F" w14:paraId="0663B9BF" w14:textId="77777777">
        <w:tc>
          <w:tcPr>
            <w:tcW w:w="1327" w:type="dxa"/>
          </w:tcPr>
          <w:p w14:paraId="143E881E"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7853" w:type="dxa"/>
          </w:tcPr>
          <w:p w14:paraId="3DF8A1CB"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Agree/disagree?</w:t>
            </w:r>
          </w:p>
        </w:tc>
      </w:tr>
      <w:tr w:rsidR="0077453F" w14:paraId="4A9A409A" w14:textId="77777777">
        <w:tc>
          <w:tcPr>
            <w:tcW w:w="1327" w:type="dxa"/>
          </w:tcPr>
          <w:p w14:paraId="3AD9956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7853" w:type="dxa"/>
          </w:tcPr>
          <w:p w14:paraId="4846438D"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Agree, </w:t>
            </w:r>
            <w:r>
              <w:rPr>
                <w:rFonts w:ascii="Times New Roman" w:hAnsi="Times New Roman" w:cs="Times New Roman"/>
                <w:sz w:val="20"/>
                <w:szCs w:val="20"/>
                <w:lang w:val="en-GB"/>
              </w:rPr>
              <w:t>we see no obstacles in including MOBIKE in the inter-donor topology adaptation procedure in the IAB BL CR for TS 38.401.</w:t>
            </w:r>
          </w:p>
        </w:tc>
      </w:tr>
      <w:tr w:rsidR="0077453F" w14:paraId="60F1B8C8" w14:textId="77777777">
        <w:tc>
          <w:tcPr>
            <w:tcW w:w="1327" w:type="dxa"/>
          </w:tcPr>
          <w:p w14:paraId="1AAD3F9F"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Qualcomm</w:t>
            </w:r>
          </w:p>
          <w:p w14:paraId="036E6AEA" w14:textId="77777777" w:rsidR="0077453F" w:rsidRDefault="0077453F">
            <w:pPr>
              <w:spacing w:before="120" w:after="0"/>
              <w:rPr>
                <w:rFonts w:ascii="Times New Roman" w:eastAsiaTheme="minorEastAsia" w:hAnsi="Times New Roman" w:cs="Times New Roman"/>
                <w:b/>
                <w:bCs/>
                <w:sz w:val="20"/>
                <w:szCs w:val="20"/>
                <w:lang w:val="en-GB" w:eastAsia="zh-CN"/>
              </w:rPr>
            </w:pPr>
          </w:p>
        </w:tc>
        <w:tc>
          <w:tcPr>
            <w:tcW w:w="7853" w:type="dxa"/>
          </w:tcPr>
          <w:p w14:paraId="3E0856AB" w14:textId="77777777" w:rsidR="0077453F" w:rsidRDefault="004F75A5">
            <w:pPr>
              <w:spacing w:before="120" w:after="0"/>
              <w:rPr>
                <w:rFonts w:ascii="Times New Roman" w:eastAsiaTheme="minorEastAsia" w:hAnsi="Times New Roman" w:cs="Times New Roman"/>
                <w:b/>
                <w:bCs/>
                <w:sz w:val="20"/>
                <w:szCs w:val="20"/>
                <w:lang w:val="en-GB" w:eastAsia="zh-CN"/>
              </w:rPr>
            </w:pPr>
            <w:r>
              <w:rPr>
                <w:rFonts w:ascii="Times New Roman" w:eastAsiaTheme="minorEastAsia" w:hAnsi="Times New Roman" w:cs="Times New Roman"/>
                <w:b/>
                <w:bCs/>
                <w:sz w:val="20"/>
                <w:szCs w:val="20"/>
                <w:lang w:val="en-GB" w:eastAsia="zh-CN"/>
              </w:rPr>
              <w:t>Agree.</w:t>
            </w:r>
          </w:p>
        </w:tc>
      </w:tr>
      <w:tr w:rsidR="0077453F" w14:paraId="3BD4CBB8" w14:textId="77777777">
        <w:tc>
          <w:tcPr>
            <w:tcW w:w="1327" w:type="dxa"/>
          </w:tcPr>
          <w:p w14:paraId="344AC89E" w14:textId="77777777" w:rsidR="0077453F" w:rsidRDefault="004F75A5">
            <w:pPr>
              <w:spacing w:before="120" w:after="0"/>
              <w:rPr>
                <w:rFonts w:ascii="Times New Roman" w:eastAsia="MS ??" w:hAnsi="Times New Roman" w:cs="Times New Roman"/>
                <w:sz w:val="20"/>
                <w:szCs w:val="20"/>
                <w:lang w:val="en-GB" w:eastAsia="zh-CN"/>
              </w:rPr>
            </w:pPr>
            <w:r>
              <w:rPr>
                <w:rFonts w:ascii="Times New Roman" w:eastAsiaTheme="minorEastAsia" w:hAnsi="Times New Roman" w:cs="Times New Roman"/>
                <w:sz w:val="20"/>
                <w:szCs w:val="20"/>
                <w:lang w:val="en-GB" w:eastAsia="zh-CN"/>
              </w:rPr>
              <w:t>Huawei</w:t>
            </w:r>
          </w:p>
        </w:tc>
        <w:tc>
          <w:tcPr>
            <w:tcW w:w="7853" w:type="dxa"/>
          </w:tcPr>
          <w:p w14:paraId="33FF27D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Generally fine, but:</w:t>
            </w:r>
          </w:p>
          <w:p w14:paraId="5EA775A2"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The use case should be limited to intra-donor migration in R17 and partial migration.</w:t>
            </w:r>
          </w:p>
          <w:p w14:paraId="5958B997" w14:textId="77777777" w:rsidR="0077453F" w:rsidRDefault="0077453F">
            <w:pPr>
              <w:spacing w:before="120" w:after="0"/>
              <w:rPr>
                <w:rFonts w:ascii="Times New Roman" w:eastAsia="MS ??" w:hAnsi="Times New Roman" w:cs="Times New Roman"/>
                <w:sz w:val="20"/>
                <w:szCs w:val="20"/>
                <w:lang w:val="en-GB" w:eastAsia="zh-CN"/>
              </w:rPr>
            </w:pPr>
          </w:p>
        </w:tc>
      </w:tr>
      <w:tr w:rsidR="0077453F" w14:paraId="23CAE5FD" w14:textId="77777777">
        <w:tc>
          <w:tcPr>
            <w:tcW w:w="1327" w:type="dxa"/>
            <w:tcBorders>
              <w:top w:val="single" w:sz="4" w:space="0" w:color="auto"/>
              <w:left w:val="single" w:sz="4" w:space="0" w:color="auto"/>
              <w:bottom w:val="single" w:sz="4" w:space="0" w:color="auto"/>
              <w:right w:val="single" w:sz="4" w:space="0" w:color="auto"/>
            </w:tcBorders>
          </w:tcPr>
          <w:p w14:paraId="6D9820F7"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S</w:t>
            </w:r>
            <w:r>
              <w:rPr>
                <w:rFonts w:ascii="Times New Roman" w:eastAsiaTheme="minorEastAsia" w:hAnsi="Times New Roman" w:cs="Times New Roman"/>
                <w:sz w:val="20"/>
                <w:szCs w:val="20"/>
                <w:lang w:val="en-GB" w:eastAsia="zh-CN"/>
              </w:rPr>
              <w:t xml:space="preserve">amsung </w:t>
            </w:r>
          </w:p>
        </w:tc>
        <w:tc>
          <w:tcPr>
            <w:tcW w:w="7853" w:type="dxa"/>
            <w:tcBorders>
              <w:top w:val="single" w:sz="4" w:space="0" w:color="auto"/>
              <w:left w:val="single" w:sz="4" w:space="0" w:color="auto"/>
              <w:bottom w:val="single" w:sz="4" w:space="0" w:color="auto"/>
              <w:right w:val="single" w:sz="4" w:space="0" w:color="auto"/>
            </w:tcBorders>
          </w:tcPr>
          <w:p w14:paraId="00359CBE" w14:textId="77777777" w:rsidR="0077453F" w:rsidRDefault="004F75A5">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 xml:space="preserve">gree. </w:t>
            </w:r>
          </w:p>
        </w:tc>
      </w:tr>
      <w:tr w:rsidR="0077453F" w14:paraId="4797C1C4" w14:textId="77777777">
        <w:tc>
          <w:tcPr>
            <w:tcW w:w="1327" w:type="dxa"/>
          </w:tcPr>
          <w:p w14:paraId="39E5E0E5"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ZTE</w:t>
            </w:r>
          </w:p>
        </w:tc>
        <w:tc>
          <w:tcPr>
            <w:tcW w:w="7853" w:type="dxa"/>
          </w:tcPr>
          <w:p w14:paraId="42F18C14" w14:textId="77777777" w:rsidR="0077453F" w:rsidRDefault="004F75A5">
            <w:pPr>
              <w:spacing w:before="120"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 xml:space="preserve">Agree </w:t>
            </w:r>
          </w:p>
        </w:tc>
      </w:tr>
      <w:tr w:rsidR="0077453F" w14:paraId="7842CF64" w14:textId="77777777">
        <w:tc>
          <w:tcPr>
            <w:tcW w:w="1327" w:type="dxa"/>
          </w:tcPr>
          <w:p w14:paraId="23F168A0" w14:textId="7DE5B0DD" w:rsidR="0077453F" w:rsidRDefault="0019340D">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Nokia</w:t>
            </w:r>
          </w:p>
        </w:tc>
        <w:tc>
          <w:tcPr>
            <w:tcW w:w="7853" w:type="dxa"/>
          </w:tcPr>
          <w:p w14:paraId="7F479597" w14:textId="0BD2A3EE" w:rsidR="0077453F" w:rsidRDefault="0019340D">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r w:rsidR="00891C4D" w14:paraId="36CCCBBF" w14:textId="77777777">
        <w:tc>
          <w:tcPr>
            <w:tcW w:w="1327" w:type="dxa"/>
          </w:tcPr>
          <w:p w14:paraId="361B342D" w14:textId="37BA1E01"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SimSun" w:hAnsi="Times New Roman" w:cs="Times New Roman" w:hint="eastAsia"/>
                <w:sz w:val="20"/>
                <w:szCs w:val="20"/>
                <w:lang w:val="en-GB" w:eastAsia="zh-CN"/>
              </w:rPr>
              <w:t>L</w:t>
            </w:r>
            <w:r>
              <w:rPr>
                <w:rFonts w:ascii="Times New Roman" w:eastAsia="SimSun" w:hAnsi="Times New Roman" w:cs="Times New Roman"/>
                <w:sz w:val="20"/>
                <w:szCs w:val="20"/>
                <w:lang w:val="en-GB" w:eastAsia="zh-CN"/>
              </w:rPr>
              <w:t>enovo</w:t>
            </w:r>
          </w:p>
        </w:tc>
        <w:tc>
          <w:tcPr>
            <w:tcW w:w="7853" w:type="dxa"/>
          </w:tcPr>
          <w:p w14:paraId="4CAD7E22" w14:textId="7A1DE4B3" w:rsidR="00891C4D" w:rsidRDefault="00891C4D" w:rsidP="00891C4D">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5143E17A" w14:textId="77777777">
        <w:tc>
          <w:tcPr>
            <w:tcW w:w="1327" w:type="dxa"/>
            <w:tcBorders>
              <w:top w:val="single" w:sz="4" w:space="0" w:color="auto"/>
              <w:left w:val="single" w:sz="4" w:space="0" w:color="auto"/>
              <w:bottom w:val="single" w:sz="4" w:space="0" w:color="auto"/>
              <w:right w:val="single" w:sz="4" w:space="0" w:color="auto"/>
            </w:tcBorders>
          </w:tcPr>
          <w:p w14:paraId="69B13FB7" w14:textId="0A161732" w:rsidR="00B130F2" w:rsidRDefault="00B130F2" w:rsidP="00B130F2">
            <w:pPr>
              <w:spacing w:before="120" w:after="0"/>
              <w:rPr>
                <w:rFonts w:ascii="Times New Roman" w:eastAsiaTheme="minorEastAsia"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F</w:t>
            </w:r>
            <w:r>
              <w:rPr>
                <w:rFonts w:ascii="Times New Roman" w:eastAsiaTheme="minorEastAsia" w:hAnsi="Times New Roman" w:cs="Times New Roman"/>
                <w:sz w:val="20"/>
                <w:szCs w:val="20"/>
                <w:lang w:val="en-GB" w:eastAsia="zh-CN"/>
              </w:rPr>
              <w:t>ujitsu</w:t>
            </w:r>
          </w:p>
        </w:tc>
        <w:tc>
          <w:tcPr>
            <w:tcW w:w="7853" w:type="dxa"/>
            <w:tcBorders>
              <w:top w:val="single" w:sz="4" w:space="0" w:color="auto"/>
              <w:left w:val="single" w:sz="4" w:space="0" w:color="auto"/>
              <w:bottom w:val="single" w:sz="4" w:space="0" w:color="auto"/>
              <w:right w:val="single" w:sz="4" w:space="0" w:color="auto"/>
            </w:tcBorders>
          </w:tcPr>
          <w:p w14:paraId="4FE64DCF" w14:textId="0C848DFE" w:rsidR="00B130F2" w:rsidRDefault="00B130F2" w:rsidP="00B130F2">
            <w:pPr>
              <w:spacing w:before="120" w:after="0"/>
              <w:rPr>
                <w:rFonts w:ascii="Times New Roman" w:eastAsia="MS Mincho" w:hAnsi="Times New Roman" w:cs="Times New Roman"/>
                <w:sz w:val="20"/>
                <w:szCs w:val="20"/>
                <w:lang w:val="en-GB" w:eastAsia="ko-KR"/>
              </w:rPr>
            </w:pPr>
            <w:r>
              <w:rPr>
                <w:rFonts w:ascii="Times New Roman" w:eastAsiaTheme="minorEastAsia" w:hAnsi="Times New Roman" w:cs="Times New Roman" w:hint="eastAsia"/>
                <w:sz w:val="20"/>
                <w:szCs w:val="20"/>
                <w:lang w:val="en-GB" w:eastAsia="zh-CN"/>
              </w:rPr>
              <w:t>A</w:t>
            </w:r>
            <w:r>
              <w:rPr>
                <w:rFonts w:ascii="Times New Roman" w:eastAsiaTheme="minorEastAsia" w:hAnsi="Times New Roman" w:cs="Times New Roman"/>
                <w:sz w:val="20"/>
                <w:szCs w:val="20"/>
                <w:lang w:val="en-GB" w:eastAsia="zh-CN"/>
              </w:rPr>
              <w:t>gree.</w:t>
            </w:r>
          </w:p>
        </w:tc>
      </w:tr>
      <w:tr w:rsidR="00B130F2" w14:paraId="1515BD59" w14:textId="77777777">
        <w:tc>
          <w:tcPr>
            <w:tcW w:w="1327" w:type="dxa"/>
          </w:tcPr>
          <w:p w14:paraId="342DF903" w14:textId="500DA11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CATT</w:t>
            </w:r>
          </w:p>
        </w:tc>
        <w:tc>
          <w:tcPr>
            <w:tcW w:w="7853" w:type="dxa"/>
          </w:tcPr>
          <w:p w14:paraId="62B6ACF2" w14:textId="4BF13533" w:rsidR="00B130F2" w:rsidRDefault="000E2956" w:rsidP="00B130F2">
            <w:pPr>
              <w:spacing w:before="120" w:after="0"/>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agree</w:t>
            </w:r>
          </w:p>
        </w:tc>
      </w:tr>
      <w:tr w:rsidR="00B130F2" w14:paraId="0463D4B0" w14:textId="77777777">
        <w:tc>
          <w:tcPr>
            <w:tcW w:w="1327" w:type="dxa"/>
            <w:tcBorders>
              <w:top w:val="single" w:sz="4" w:space="0" w:color="auto"/>
              <w:left w:val="single" w:sz="4" w:space="0" w:color="auto"/>
              <w:bottom w:val="single" w:sz="4" w:space="0" w:color="auto"/>
              <w:right w:val="single" w:sz="4" w:space="0" w:color="auto"/>
            </w:tcBorders>
          </w:tcPr>
          <w:p w14:paraId="7E0DB55A" w14:textId="649D9F6D" w:rsidR="00B130F2" w:rsidRDefault="00ED63B8" w:rsidP="00B130F2">
            <w:pPr>
              <w:spacing w:before="120" w:after="0"/>
              <w:rPr>
                <w:rFonts w:ascii="Times New Roman" w:eastAsia="MS ??" w:hAnsi="Times New Roman" w:cs="Times New Roman"/>
                <w:sz w:val="20"/>
                <w:szCs w:val="20"/>
                <w:lang w:val="en-GB" w:eastAsia="zh-CN"/>
              </w:rPr>
            </w:pPr>
            <w:r>
              <w:rPr>
                <w:rFonts w:ascii="Times New Roman" w:eastAsia="MS ??" w:hAnsi="Times New Roman" w:cs="Times New Roman"/>
                <w:sz w:val="20"/>
                <w:szCs w:val="20"/>
                <w:lang w:val="en-GB" w:eastAsia="zh-CN"/>
              </w:rPr>
              <w:t>AT&amp;T</w:t>
            </w:r>
          </w:p>
        </w:tc>
        <w:tc>
          <w:tcPr>
            <w:tcW w:w="7853" w:type="dxa"/>
            <w:tcBorders>
              <w:top w:val="single" w:sz="4" w:space="0" w:color="auto"/>
              <w:left w:val="single" w:sz="4" w:space="0" w:color="auto"/>
              <w:bottom w:val="single" w:sz="4" w:space="0" w:color="auto"/>
              <w:right w:val="single" w:sz="4" w:space="0" w:color="auto"/>
            </w:tcBorders>
          </w:tcPr>
          <w:p w14:paraId="6EF33C79" w14:textId="529DBD5D" w:rsidR="00B130F2" w:rsidRDefault="00ED63B8" w:rsidP="00B130F2">
            <w:pPr>
              <w:spacing w:before="120" w:after="0"/>
              <w:rPr>
                <w:rFonts w:ascii="Times New Roman" w:eastAsia="MS Mincho" w:hAnsi="Times New Roman" w:cs="Times New Roman"/>
                <w:sz w:val="20"/>
                <w:szCs w:val="20"/>
                <w:lang w:val="en-GB" w:eastAsia="ko-KR"/>
              </w:rPr>
            </w:pPr>
            <w:r>
              <w:rPr>
                <w:rFonts w:ascii="Times New Roman" w:eastAsia="MS Mincho" w:hAnsi="Times New Roman" w:cs="Times New Roman"/>
                <w:sz w:val="20"/>
                <w:szCs w:val="20"/>
                <w:lang w:val="en-GB" w:eastAsia="ko-KR"/>
              </w:rPr>
              <w:t>Agree</w:t>
            </w:r>
          </w:p>
        </w:tc>
      </w:tr>
    </w:tbl>
    <w:p w14:paraId="591FCF15" w14:textId="4A428FC8" w:rsidR="00E14D80" w:rsidRDefault="00E14D80" w:rsidP="00E14D80">
      <w:pPr>
        <w:spacing w:before="120" w:after="0"/>
        <w:rPr>
          <w:rFonts w:ascii="Times New Roman" w:hAnsi="Times New Roman" w:cs="Times New Roman"/>
          <w:b/>
          <w:bCs/>
          <w:color w:val="00B050"/>
          <w:sz w:val="20"/>
          <w:szCs w:val="22"/>
          <w:lang w:val="en-GB"/>
        </w:rPr>
      </w:pPr>
      <w:r w:rsidRPr="002E19A1">
        <w:rPr>
          <w:rFonts w:ascii="Times New Roman" w:hAnsi="Times New Roman" w:cs="Times New Roman"/>
          <w:b/>
          <w:bCs/>
          <w:color w:val="0070C0"/>
          <w:u w:val="single"/>
        </w:rPr>
        <w:t>Summary:</w:t>
      </w:r>
      <w:r w:rsidRPr="00121738">
        <w:rPr>
          <w:rFonts w:ascii="Times New Roman" w:hAnsi="Times New Roman" w:cs="Times New Roman"/>
          <w:b/>
          <w:bCs/>
          <w:color w:val="00B050"/>
          <w:sz w:val="20"/>
          <w:szCs w:val="22"/>
          <w:lang w:val="en-GB"/>
        </w:rPr>
        <w:t xml:space="preserve"> </w:t>
      </w:r>
    </w:p>
    <w:p w14:paraId="7692C006" w14:textId="6A235083" w:rsidR="00E14D80" w:rsidRDefault="00E14D80" w:rsidP="00E14D80">
      <w:pPr>
        <w:spacing w:before="120" w:after="0"/>
        <w:rPr>
          <w:rFonts w:ascii="Times New Roman" w:hAnsi="Times New Roman" w:cs="Times New Roman"/>
          <w:b/>
          <w:bCs/>
          <w:color w:val="00B050"/>
          <w:sz w:val="20"/>
          <w:szCs w:val="22"/>
          <w:lang w:val="en-GB"/>
        </w:rPr>
      </w:pPr>
      <w:r w:rsidRPr="00E14D80">
        <w:rPr>
          <w:rFonts w:ascii="Times New Roman" w:hAnsi="Times New Roman" w:cs="Times New Roman"/>
          <w:b/>
          <w:bCs/>
          <w:color w:val="00B050"/>
          <w:sz w:val="20"/>
          <w:szCs w:val="22"/>
          <w:lang w:val="en-GB"/>
        </w:rPr>
        <w:t>P</w:t>
      </w:r>
      <w:r>
        <w:rPr>
          <w:rFonts w:ascii="Times New Roman" w:hAnsi="Times New Roman" w:cs="Times New Roman"/>
          <w:b/>
          <w:bCs/>
          <w:color w:val="00B050"/>
          <w:sz w:val="20"/>
          <w:szCs w:val="22"/>
          <w:lang w:val="en-GB"/>
        </w:rPr>
        <w:t>roposal</w:t>
      </w:r>
      <w:r w:rsidRPr="00E14D80">
        <w:rPr>
          <w:rFonts w:ascii="Times New Roman" w:hAnsi="Times New Roman" w:cs="Times New Roman"/>
          <w:b/>
          <w:bCs/>
          <w:color w:val="00B050"/>
          <w:sz w:val="20"/>
          <w:szCs w:val="22"/>
          <w:lang w:val="en-GB"/>
        </w:rPr>
        <w:t xml:space="preserve"> 5-2: In </w:t>
      </w:r>
      <w:r>
        <w:rPr>
          <w:rFonts w:ascii="Times New Roman" w:hAnsi="Times New Roman" w:cs="Times New Roman"/>
          <w:b/>
          <w:bCs/>
          <w:color w:val="00B050"/>
          <w:sz w:val="20"/>
          <w:szCs w:val="22"/>
          <w:lang w:val="en-GB"/>
        </w:rPr>
        <w:t>partial inter-donor migration</w:t>
      </w:r>
      <w:r w:rsidRPr="00E14D80">
        <w:rPr>
          <w:rFonts w:ascii="Times New Roman" w:hAnsi="Times New Roman" w:cs="Times New Roman"/>
          <w:b/>
          <w:bCs/>
          <w:color w:val="00B050"/>
          <w:sz w:val="20"/>
          <w:szCs w:val="22"/>
          <w:lang w:val="en-GB"/>
        </w:rPr>
        <w:t xml:space="preserve"> procedure, MOBIKE may be applied to update the outer address without changing the inner address</w:t>
      </w:r>
      <w:r>
        <w:rPr>
          <w:rFonts w:ascii="Times New Roman" w:hAnsi="Times New Roman" w:cs="Times New Roman"/>
          <w:b/>
          <w:bCs/>
          <w:color w:val="00B050"/>
          <w:sz w:val="20"/>
          <w:szCs w:val="22"/>
          <w:lang w:val="en-GB"/>
        </w:rPr>
        <w:t>.</w:t>
      </w:r>
    </w:p>
    <w:p w14:paraId="0DEEF021" w14:textId="77777777" w:rsidR="00E14D80" w:rsidRPr="00E14D80" w:rsidRDefault="00E14D80" w:rsidP="00E14D80">
      <w:pPr>
        <w:spacing w:before="120" w:after="0"/>
        <w:rPr>
          <w:rFonts w:ascii="Times New Roman" w:hAnsi="Times New Roman" w:cs="Times New Roman"/>
          <w:color w:val="00B050"/>
          <w:lang w:val="en-GB"/>
        </w:rPr>
      </w:pPr>
    </w:p>
    <w:p w14:paraId="17340D1D" w14:textId="77777777" w:rsidR="0077453F" w:rsidRDefault="004F75A5">
      <w:pPr>
        <w:pStyle w:val="Heading4"/>
        <w:numPr>
          <w:ilvl w:val="0"/>
          <w:numId w:val="0"/>
        </w:numPr>
        <w:spacing w:before="120" w:after="0"/>
        <w:rPr>
          <w:rFonts w:ascii="Times New Roman" w:hAnsi="Times New Roman" w:cs="Times New Roman"/>
          <w:b/>
          <w:bCs/>
          <w:lang w:val="en-GB"/>
        </w:rPr>
      </w:pPr>
      <w:r>
        <w:rPr>
          <w:rFonts w:ascii="Times New Roman" w:hAnsi="Times New Roman" w:cs="Times New Roman"/>
          <w:b/>
          <w:bCs/>
          <w:lang w:val="en-GB"/>
        </w:rPr>
        <w:t>Issue 5-3: Setting up BH resources for UP traffic</w:t>
      </w:r>
    </w:p>
    <w:p w14:paraId="42E7CF5A"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Step 12 of the inter-donor migration procedure in the IAB BL CR for TS 38.401 states:</w:t>
      </w:r>
    </w:p>
    <w:p w14:paraId="520A83EA" w14:textId="77777777" w:rsidR="0077453F" w:rsidRDefault="004F75A5">
      <w:pPr>
        <w:spacing w:before="120" w:after="0"/>
        <w:ind w:left="1080" w:hanging="360"/>
        <w:rPr>
          <w:rFonts w:ascii="Times New Roman" w:hAnsi="Times New Roman" w:cs="Times New Roman"/>
          <w:i/>
          <w:iCs/>
          <w:sz w:val="20"/>
          <w:szCs w:val="22"/>
          <w:lang w:val="en-GB"/>
        </w:rPr>
      </w:pPr>
      <w:r>
        <w:rPr>
          <w:rFonts w:ascii="Times New Roman" w:hAnsi="Times New Roman" w:cs="Times New Roman"/>
          <w:i/>
          <w:iCs/>
          <w:sz w:val="20"/>
          <w:szCs w:val="22"/>
          <w:lang w:val="en-GB" w:eastAsia="zh-CN"/>
        </w:rPr>
        <w:t>12. The target IAB-donor-CU configures BH RLC channels and BAP-sublayer routing entries on the target path between the target parent IAB-node and target IAB-donor-DU as well as DL mappings on the target IAB-donor-DU for the migrating IAB-node’s target path.</w:t>
      </w:r>
    </w:p>
    <w:p w14:paraId="78738823"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 prerequisite for UP data transmission on the target path is the establishment of BH resources between the target donor and the boundary node. This means that UP traffic cannot be transmitted over the target path before Step 12 is executed. Paper [3] discusses 3 possible ways to solve the claimed issue:</w:t>
      </w:r>
    </w:p>
    <w:p w14:paraId="033AA8A5"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1:</w:t>
      </w:r>
      <w:r>
        <w:rPr>
          <w:rFonts w:ascii="Times New Roman" w:hAnsi="Times New Roman" w:cs="Times New Roman"/>
          <w:szCs w:val="22"/>
        </w:rPr>
        <w:t xml:space="preserve"> perform Step 12 at an early stage, e.g., in parallel with HO procedure of IAB-MT.</w:t>
      </w:r>
    </w:p>
    <w:p w14:paraId="7C647437"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2:</w:t>
      </w:r>
      <w:r>
        <w:rPr>
          <w:rFonts w:ascii="Times New Roman" w:hAnsi="Times New Roman" w:cs="Times New Roman"/>
          <w:szCs w:val="22"/>
        </w:rPr>
        <w:t xml:space="preserve"> F1-U context migration via HO procedure of IAB-MT.</w:t>
      </w:r>
    </w:p>
    <w:p w14:paraId="34CB5D9E" w14:textId="77777777" w:rsidR="0077453F" w:rsidRDefault="004F75A5">
      <w:pPr>
        <w:pStyle w:val="ListParagraph"/>
        <w:numPr>
          <w:ilvl w:val="0"/>
          <w:numId w:val="26"/>
        </w:numPr>
        <w:spacing w:before="120" w:after="0"/>
        <w:jc w:val="left"/>
        <w:rPr>
          <w:rFonts w:ascii="Times New Roman" w:hAnsi="Times New Roman" w:cs="Times New Roman"/>
          <w:szCs w:val="22"/>
        </w:rPr>
      </w:pPr>
      <w:r>
        <w:rPr>
          <w:rFonts w:ascii="Times New Roman" w:hAnsi="Times New Roman" w:cs="Times New Roman"/>
          <w:b/>
          <w:bCs/>
          <w:szCs w:val="22"/>
        </w:rPr>
        <w:t>Option 3:</w:t>
      </w:r>
      <w:r>
        <w:rPr>
          <w:rFonts w:ascii="Times New Roman" w:hAnsi="Times New Roman" w:cs="Times New Roman"/>
          <w:szCs w:val="22"/>
        </w:rPr>
        <w:t xml:space="preserve"> define default F1-U BH mapping.</w:t>
      </w:r>
    </w:p>
    <w:p w14:paraId="78D335B6"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Q5-3: Please state your preference with respect to the above 3 options.</w:t>
      </w:r>
    </w:p>
    <w:p w14:paraId="59C0739D" w14:textId="77777777" w:rsidR="0077453F" w:rsidRDefault="0077453F">
      <w:pPr>
        <w:spacing w:before="120" w:after="0"/>
        <w:rPr>
          <w:rFonts w:ascii="Times New Roman" w:hAnsi="Times New Roman" w:cs="Times New Roman"/>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119"/>
        <w:gridCol w:w="6937"/>
      </w:tblGrid>
      <w:tr w:rsidR="0077453F" w14:paraId="50F78499" w14:textId="77777777">
        <w:trPr>
          <w:trHeight w:val="325"/>
        </w:trPr>
        <w:tc>
          <w:tcPr>
            <w:tcW w:w="1378" w:type="dxa"/>
          </w:tcPr>
          <w:p w14:paraId="47202879"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1119" w:type="dxa"/>
          </w:tcPr>
          <w:p w14:paraId="37BD8D0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 xml:space="preserve">Preferred </w:t>
            </w:r>
            <w:r>
              <w:rPr>
                <w:rFonts w:ascii="Times New Roman" w:hAnsi="Times New Roman" w:cs="Times New Roman"/>
                <w:b/>
                <w:bCs/>
                <w:sz w:val="20"/>
                <w:szCs w:val="22"/>
                <w:lang w:val="en-GB"/>
              </w:rPr>
              <w:lastRenderedPageBreak/>
              <w:t>option</w:t>
            </w:r>
          </w:p>
        </w:tc>
        <w:tc>
          <w:tcPr>
            <w:tcW w:w="6937" w:type="dxa"/>
          </w:tcPr>
          <w:p w14:paraId="7DD78ADF"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lastRenderedPageBreak/>
              <w:t>Comment</w:t>
            </w:r>
          </w:p>
        </w:tc>
      </w:tr>
      <w:tr w:rsidR="0077453F" w14:paraId="445EFA2A" w14:textId="77777777">
        <w:trPr>
          <w:trHeight w:val="357"/>
        </w:trPr>
        <w:tc>
          <w:tcPr>
            <w:tcW w:w="1378" w:type="dxa"/>
          </w:tcPr>
          <w:p w14:paraId="42A6B786"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1119" w:type="dxa"/>
          </w:tcPr>
          <w:p w14:paraId="10DB76A2"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1 and 2</w:t>
            </w:r>
          </w:p>
        </w:tc>
        <w:tc>
          <w:tcPr>
            <w:tcW w:w="6937" w:type="dxa"/>
          </w:tcPr>
          <w:p w14:paraId="4E62EE5B"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Regarding Opt3, we wonder how can we migrate the boundary MT without telling the target how much traffic load the MT carries with it? Opt3 also does not seem to align with the proposal from the first part of the paper that new IP addresses for UP traffic are provided to the source CU explicitly, to speed up DL transmissions. Why do we need the default configuration then? Or does default UP configuration include these IP addresses or…?</w:t>
            </w:r>
          </w:p>
        </w:tc>
      </w:tr>
      <w:tr w:rsidR="0077453F" w14:paraId="5436E6F4" w14:textId="77777777">
        <w:trPr>
          <w:trHeight w:val="342"/>
        </w:trPr>
        <w:tc>
          <w:tcPr>
            <w:tcW w:w="1378" w:type="dxa"/>
          </w:tcPr>
          <w:p w14:paraId="0AB006AF"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Qualcomm</w:t>
            </w:r>
          </w:p>
        </w:tc>
        <w:tc>
          <w:tcPr>
            <w:tcW w:w="1119" w:type="dxa"/>
          </w:tcPr>
          <w:p w14:paraId="1DFD30DB"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See comments</w:t>
            </w:r>
          </w:p>
          <w:p w14:paraId="15480DC3" w14:textId="77777777" w:rsidR="0077453F" w:rsidRDefault="0077453F">
            <w:pPr>
              <w:spacing w:before="120" w:after="0"/>
              <w:rPr>
                <w:rFonts w:ascii="Times New Roman" w:eastAsiaTheme="minorEastAsia" w:hAnsi="Times New Roman" w:cs="Times New Roman"/>
                <w:sz w:val="20"/>
                <w:szCs w:val="22"/>
                <w:lang w:val="en-GB" w:eastAsia="zh-CN"/>
              </w:rPr>
            </w:pPr>
          </w:p>
        </w:tc>
        <w:tc>
          <w:tcPr>
            <w:tcW w:w="6937" w:type="dxa"/>
          </w:tcPr>
          <w:p w14:paraId="0844C144"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This is a really important issue and we presently do NOT have a solution.</w:t>
            </w:r>
          </w:p>
          <w:p w14:paraId="50B715DC"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The main question is: When is the UP QoS info transferred so that CU2 can establish target-path routes and mappings?</w:t>
            </w:r>
          </w:p>
          <w:p w14:paraId="1ACE6FB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Before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Not clear how transfer QoS info for MT since MT’s context is not known to CU2.</w:t>
            </w:r>
          </w:p>
          <w:p w14:paraId="7C9F99D0"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As part of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QoS info may not fit into the HO REQ message.</w:t>
            </w:r>
          </w:p>
          <w:p w14:paraId="11DCA977"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u w:val="single"/>
                <w:lang w:val="en-GB" w:eastAsia="zh-CN"/>
              </w:rPr>
              <w:t>After HO procedure</w:t>
            </w:r>
            <w:r>
              <w:rPr>
                <w:rFonts w:ascii="Times New Roman" w:eastAsiaTheme="minorEastAsia" w:hAnsi="Times New Roman" w:cs="Times New Roman"/>
                <w:b/>
                <w:bCs/>
                <w:sz w:val="20"/>
                <w:szCs w:val="22"/>
                <w:lang w:val="en-GB" w:eastAsia="zh-CN"/>
              </w:rPr>
              <w:t>:</w:t>
            </w:r>
            <w:r>
              <w:rPr>
                <w:rFonts w:ascii="Times New Roman" w:eastAsiaTheme="minorEastAsia" w:hAnsi="Times New Roman" w:cs="Times New Roman"/>
                <w:sz w:val="20"/>
                <w:szCs w:val="22"/>
                <w:lang w:val="en-GB" w:eastAsia="zh-CN"/>
              </w:rPr>
              <w:t xml:space="preserve"> This needs to be supported anyway in case new UEs connect after HO. However, it delays migration of UP connectivity at HO.</w:t>
            </w:r>
          </w:p>
          <w:p w14:paraId="595DF918"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b/>
                <w:bCs/>
                <w:sz w:val="20"/>
                <w:szCs w:val="22"/>
                <w:lang w:val="en-GB" w:eastAsia="zh-CN"/>
              </w:rPr>
              <w:t>Option 3</w:t>
            </w:r>
            <w:r>
              <w:rPr>
                <w:rFonts w:ascii="Times New Roman" w:eastAsiaTheme="minorEastAsia" w:hAnsi="Times New Roman" w:cs="Times New Roman"/>
                <w:sz w:val="20"/>
                <w:szCs w:val="22"/>
                <w:lang w:val="en-GB" w:eastAsia="zh-CN"/>
              </w:rPr>
              <w:t>:  UP default mapping can be used as part of HO procedure. This leads to low interruption time. The IP addresses can also be replaced at the same time. F1-U tunnels will then use new IP addresses together with default UP mapping.</w:t>
            </w:r>
          </w:p>
          <w:p w14:paraId="35ECB05E" w14:textId="0CD44EEB"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The fine granular UP QoS info transfer and the corresponding target path refinement can be done based on UA Xn message exchange after HO, which is followed by IAB UP CONFIG UPDATE.</w:t>
            </w:r>
          </w:p>
        </w:tc>
      </w:tr>
      <w:tr w:rsidR="0077453F" w14:paraId="13CE3491" w14:textId="77777777">
        <w:trPr>
          <w:trHeight w:val="325"/>
        </w:trPr>
        <w:tc>
          <w:tcPr>
            <w:tcW w:w="1378" w:type="dxa"/>
          </w:tcPr>
          <w:p w14:paraId="5947128E"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1119" w:type="dxa"/>
          </w:tcPr>
          <w:p w14:paraId="169FAB5A"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one</w:t>
            </w:r>
          </w:p>
        </w:tc>
        <w:tc>
          <w:tcPr>
            <w:tcW w:w="6937" w:type="dxa"/>
          </w:tcPr>
          <w:p w14:paraId="067D6667"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e don’t think this is an issue. This is the typical assumption in R16 migration.</w:t>
            </w:r>
          </w:p>
        </w:tc>
      </w:tr>
      <w:tr w:rsidR="0077453F" w14:paraId="1870F46D"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68C36C86"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1119" w:type="dxa"/>
            <w:tcBorders>
              <w:top w:val="single" w:sz="4" w:space="0" w:color="auto"/>
              <w:left w:val="single" w:sz="4" w:space="0" w:color="auto"/>
              <w:bottom w:val="single" w:sz="4" w:space="0" w:color="auto"/>
              <w:right w:val="single" w:sz="4" w:space="0" w:color="auto"/>
            </w:tcBorders>
          </w:tcPr>
          <w:p w14:paraId="2C274652"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79C17201"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W</w:t>
            </w:r>
            <w:r>
              <w:rPr>
                <w:rFonts w:ascii="Times New Roman" w:eastAsiaTheme="minorEastAsia" w:hAnsi="Times New Roman" w:cs="Times New Roman"/>
                <w:sz w:val="20"/>
                <w:szCs w:val="22"/>
                <w:lang w:val="en-GB" w:eastAsia="zh-CN"/>
              </w:rPr>
              <w:t xml:space="preserve">e basically share the similar view as Qualcomm. </w:t>
            </w:r>
          </w:p>
          <w:p w14:paraId="0D3F95BD"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Some additional points:</w:t>
            </w:r>
          </w:p>
          <w:p w14:paraId="5B60336C"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For option 1, in case that the migration is triggered by the radio link degradation at the boundary node, the source donor CU has no chance to perform option 1</w:t>
            </w:r>
          </w:p>
          <w:p w14:paraId="14A1A62E" w14:textId="77777777" w:rsidR="0077453F" w:rsidRDefault="004F75A5">
            <w:pPr>
              <w:pStyle w:val="ListParagraph"/>
              <w:numPr>
                <w:ilvl w:val="0"/>
                <w:numId w:val="9"/>
              </w:numPr>
              <w:spacing w:before="120" w:after="0"/>
              <w:rPr>
                <w:rFonts w:ascii="Times New Roman" w:eastAsiaTheme="minorEastAsia" w:hAnsi="Times New Roman" w:cs="Times New Roman"/>
                <w:szCs w:val="22"/>
              </w:rPr>
            </w:pPr>
            <w:r>
              <w:rPr>
                <w:rFonts w:ascii="Times New Roman" w:eastAsiaTheme="minorEastAsia" w:hAnsi="Times New Roman" w:cs="Times New Roman"/>
                <w:szCs w:val="22"/>
              </w:rPr>
              <w:t xml:space="preserve">For option 2: we need consider the XnAP message size limitation since HO REQ message should contain the QoS information for the traffic served by boundary IAB-DU and descendant IAB-DUs. However, it is not a good practice to include other UE’s context in IAB-MT’s XnAP message. Moreover, after migration, the new procedure between CU1 and CU2 are also needed. With those concern, we prefer to use some new procedures between CU1 and CU2 to perform the bearer mapping/routing configuration at the target topology so that the HO procedure can be kept the legacy design as much as possible. </w:t>
            </w:r>
          </w:p>
        </w:tc>
      </w:tr>
      <w:tr w:rsidR="0077453F" w14:paraId="1E24A0A0" w14:textId="77777777">
        <w:trPr>
          <w:trHeight w:val="342"/>
        </w:trPr>
        <w:tc>
          <w:tcPr>
            <w:tcW w:w="1378" w:type="dxa"/>
          </w:tcPr>
          <w:p w14:paraId="405DB88A"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ZTE</w:t>
            </w:r>
          </w:p>
        </w:tc>
        <w:tc>
          <w:tcPr>
            <w:tcW w:w="1119" w:type="dxa"/>
          </w:tcPr>
          <w:p w14:paraId="667D4FC9"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w:t>
            </w:r>
          </w:p>
        </w:tc>
        <w:tc>
          <w:tcPr>
            <w:tcW w:w="6937" w:type="dxa"/>
          </w:tcPr>
          <w:p w14:paraId="706AC110"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 xml:space="preserve">Option 1: it could be performed by implementation which is similar as in intra-donor migration in Rel-16. </w:t>
            </w:r>
          </w:p>
          <w:p w14:paraId="4A7D63FF" w14:textId="77777777" w:rsidR="0077453F" w:rsidRDefault="004F75A5">
            <w:pPr>
              <w:spacing w:before="120" w:after="0"/>
              <w:rPr>
                <w:rFonts w:ascii="Times New Roman" w:eastAsiaTheme="minorEastAsia" w:hAnsi="Times New Roman" w:cs="Times New Roman"/>
                <w:sz w:val="20"/>
                <w:szCs w:val="22"/>
                <w:lang w:eastAsia="zh-CN"/>
              </w:rPr>
            </w:pPr>
            <w:r>
              <w:rPr>
                <w:rFonts w:ascii="Times New Roman" w:eastAsiaTheme="minorEastAsia" w:hAnsi="Times New Roman" w:cs="Times New Roman" w:hint="eastAsia"/>
                <w:sz w:val="20"/>
                <w:szCs w:val="22"/>
                <w:lang w:eastAsia="zh-CN"/>
              </w:rPr>
              <w:t>Option 2: what</w:t>
            </w:r>
            <w:r>
              <w:rPr>
                <w:rFonts w:ascii="Times New Roman" w:eastAsiaTheme="minorEastAsia" w:hAnsi="Times New Roman" w:cs="Times New Roman"/>
                <w:sz w:val="20"/>
                <w:szCs w:val="22"/>
                <w:lang w:eastAsia="zh-CN"/>
              </w:rPr>
              <w:t>’</w:t>
            </w:r>
            <w:r>
              <w:rPr>
                <w:rFonts w:ascii="Times New Roman" w:eastAsiaTheme="minorEastAsia" w:hAnsi="Times New Roman" w:cs="Times New Roman" w:hint="eastAsia"/>
                <w:sz w:val="20"/>
                <w:szCs w:val="22"/>
                <w:lang w:eastAsia="zh-CN"/>
              </w:rPr>
              <w:t>s the content of F1-U context in option 2 to be transferred via MT HO procedure?</w:t>
            </w:r>
          </w:p>
          <w:p w14:paraId="4771F7BE" w14:textId="77777777" w:rsidR="0077453F" w:rsidRDefault="004F75A5">
            <w:pPr>
              <w:pStyle w:val="ListParagraph"/>
              <w:spacing w:before="120" w:after="0"/>
              <w:ind w:left="0"/>
              <w:jc w:val="left"/>
              <w:rPr>
                <w:rFonts w:ascii="Times New Roman" w:hAnsi="Times New Roman" w:cs="Times New Roman"/>
                <w:szCs w:val="22"/>
              </w:rPr>
            </w:pPr>
            <w:r>
              <w:rPr>
                <w:rFonts w:ascii="Times New Roman" w:eastAsiaTheme="minorEastAsia" w:hAnsi="Times New Roman" w:cs="Times New Roman" w:hint="eastAsia"/>
                <w:szCs w:val="22"/>
                <w:lang w:val="en-US"/>
              </w:rPr>
              <w:t>Option 3:  we don</w:t>
            </w:r>
            <w:r>
              <w:rPr>
                <w:rFonts w:ascii="Times New Roman" w:eastAsiaTheme="minorEastAsia" w:hAnsi="Times New Roman" w:cs="Times New Roman"/>
                <w:szCs w:val="22"/>
                <w:lang w:val="en-US"/>
              </w:rPr>
              <w:t>’</w:t>
            </w:r>
            <w:r>
              <w:rPr>
                <w:rFonts w:ascii="Times New Roman" w:eastAsiaTheme="minorEastAsia" w:hAnsi="Times New Roman" w:cs="Times New Roman" w:hint="eastAsia"/>
                <w:szCs w:val="22"/>
                <w:lang w:val="en-US"/>
              </w:rPr>
              <w:t xml:space="preserve">t think default F1-U BH mapping would be beneficial to reduce service interruption. In our view, UL/DU F1-U traffic could be resumed only after  new UL/DL UP TNL Information (including TNL address and GTP-TEID) is obtained via F1AP IAB UP CONFIGURATION UPDATE procedure. </w:t>
            </w:r>
          </w:p>
          <w:p w14:paraId="7A3A0026" w14:textId="77777777" w:rsidR="0077453F" w:rsidRDefault="004F75A5">
            <w:pPr>
              <w:pStyle w:val="ListParagraph"/>
              <w:spacing w:before="120" w:after="0"/>
              <w:ind w:left="0"/>
              <w:jc w:val="left"/>
              <w:rPr>
                <w:rFonts w:ascii="Times New Roman" w:eastAsiaTheme="minorEastAsia" w:hAnsi="Times New Roman" w:cs="Times New Roman"/>
                <w:szCs w:val="22"/>
                <w:lang w:val="en-US"/>
              </w:rPr>
            </w:pPr>
            <w:r>
              <w:rPr>
                <w:rFonts w:eastAsia="SimSun" w:hint="eastAsia"/>
                <w:lang w:val="en-US"/>
              </w:rPr>
              <w:t xml:space="preserve"> </w:t>
            </w:r>
          </w:p>
        </w:tc>
      </w:tr>
      <w:tr w:rsidR="0077453F" w14:paraId="72B752AB" w14:textId="77777777">
        <w:trPr>
          <w:trHeight w:val="325"/>
        </w:trPr>
        <w:tc>
          <w:tcPr>
            <w:tcW w:w="1378" w:type="dxa"/>
          </w:tcPr>
          <w:p w14:paraId="7E32E679" w14:textId="09E81E85" w:rsidR="0077453F" w:rsidRDefault="00DB48C3">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1119" w:type="dxa"/>
          </w:tcPr>
          <w:p w14:paraId="01C0B3AF" w14:textId="30858041" w:rsidR="0077453F" w:rsidRDefault="00DB48C3">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Option 1 and 2</w:t>
            </w:r>
          </w:p>
        </w:tc>
        <w:tc>
          <w:tcPr>
            <w:tcW w:w="6937" w:type="dxa"/>
          </w:tcPr>
          <w:p w14:paraId="58BA00A3" w14:textId="77777777" w:rsidR="0077453F" w:rsidRDefault="0077453F">
            <w:pPr>
              <w:spacing w:before="120" w:after="0"/>
              <w:rPr>
                <w:rFonts w:ascii="Times New Roman" w:eastAsia="MS Mincho" w:hAnsi="Times New Roman" w:cs="Times New Roman"/>
                <w:sz w:val="20"/>
                <w:szCs w:val="22"/>
                <w:lang w:val="en-GB" w:eastAsia="ko-KR"/>
              </w:rPr>
            </w:pPr>
          </w:p>
        </w:tc>
      </w:tr>
      <w:tr w:rsidR="00891C4D" w14:paraId="36356771" w14:textId="77777777">
        <w:trPr>
          <w:trHeight w:val="342"/>
        </w:trPr>
        <w:tc>
          <w:tcPr>
            <w:tcW w:w="1378" w:type="dxa"/>
          </w:tcPr>
          <w:p w14:paraId="7DEB58B6" w14:textId="1531843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lastRenderedPageBreak/>
              <w:t>L</w:t>
            </w:r>
            <w:r>
              <w:rPr>
                <w:rFonts w:ascii="Times New Roman" w:eastAsia="SimSun" w:hAnsi="Times New Roman" w:cs="Times New Roman"/>
                <w:sz w:val="20"/>
                <w:szCs w:val="22"/>
                <w:lang w:eastAsia="zh-CN"/>
              </w:rPr>
              <w:t>enovo</w:t>
            </w:r>
          </w:p>
        </w:tc>
        <w:tc>
          <w:tcPr>
            <w:tcW w:w="1119" w:type="dxa"/>
          </w:tcPr>
          <w:p w14:paraId="48B74237" w14:textId="27AA5061"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None</w:t>
            </w:r>
          </w:p>
        </w:tc>
        <w:tc>
          <w:tcPr>
            <w:tcW w:w="6937" w:type="dxa"/>
          </w:tcPr>
          <w:p w14:paraId="39741AD0" w14:textId="1C4D9D16"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T</w:t>
            </w:r>
            <w:r>
              <w:rPr>
                <w:rFonts w:ascii="Times New Roman" w:eastAsiaTheme="minorEastAsia" w:hAnsi="Times New Roman" w:cs="Times New Roman"/>
                <w:sz w:val="20"/>
                <w:szCs w:val="22"/>
                <w:lang w:val="en-GB" w:eastAsia="zh-CN"/>
              </w:rPr>
              <w:t>his can be considered as an optimization and can be discussed later.</w:t>
            </w:r>
          </w:p>
        </w:tc>
      </w:tr>
      <w:tr w:rsidR="00B130F2" w14:paraId="29920931"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39CE37A3" w14:textId="49463203"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1119" w:type="dxa"/>
            <w:tcBorders>
              <w:top w:val="single" w:sz="4" w:space="0" w:color="auto"/>
              <w:left w:val="single" w:sz="4" w:space="0" w:color="auto"/>
              <w:bottom w:val="single" w:sz="4" w:space="0" w:color="auto"/>
              <w:right w:val="single" w:sz="4" w:space="0" w:color="auto"/>
            </w:tcBorders>
          </w:tcPr>
          <w:p w14:paraId="37393D09" w14:textId="24F96759"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O</w:t>
            </w:r>
            <w:r>
              <w:rPr>
                <w:rFonts w:ascii="Times New Roman" w:eastAsiaTheme="minorEastAsia" w:hAnsi="Times New Roman" w:cs="Times New Roman"/>
                <w:sz w:val="20"/>
                <w:szCs w:val="22"/>
                <w:lang w:val="en-GB" w:eastAsia="zh-CN"/>
              </w:rPr>
              <w:t>ption 3</w:t>
            </w:r>
          </w:p>
        </w:tc>
        <w:tc>
          <w:tcPr>
            <w:tcW w:w="6937" w:type="dxa"/>
            <w:tcBorders>
              <w:top w:val="single" w:sz="4" w:space="0" w:color="auto"/>
              <w:left w:val="single" w:sz="4" w:space="0" w:color="auto"/>
              <w:bottom w:val="single" w:sz="4" w:space="0" w:color="auto"/>
              <w:right w:val="single" w:sz="4" w:space="0" w:color="auto"/>
            </w:tcBorders>
          </w:tcPr>
          <w:p w14:paraId="18DEBED2" w14:textId="2C65A19B"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eems that same </w:t>
            </w:r>
            <w:r w:rsidR="001A5CA8">
              <w:rPr>
                <w:rFonts w:ascii="Times New Roman" w:eastAsiaTheme="minorEastAsia" w:hAnsi="Times New Roman" w:cs="Times New Roman"/>
                <w:sz w:val="20"/>
                <w:szCs w:val="22"/>
                <w:lang w:val="en-GB" w:eastAsia="zh-CN"/>
              </w:rPr>
              <w:t>alternatives</w:t>
            </w:r>
            <w:r>
              <w:rPr>
                <w:rFonts w:ascii="Times New Roman" w:eastAsiaTheme="minorEastAsia" w:hAnsi="Times New Roman" w:cs="Times New Roman"/>
                <w:sz w:val="20"/>
                <w:szCs w:val="22"/>
                <w:lang w:val="en-GB" w:eastAsia="zh-CN"/>
              </w:rPr>
              <w:t xml:space="preserve"> </w:t>
            </w:r>
            <w:r w:rsidR="001A5CA8">
              <w:rPr>
                <w:rFonts w:ascii="Times New Roman" w:eastAsiaTheme="minorEastAsia" w:hAnsi="Times New Roman" w:cs="Times New Roman"/>
                <w:sz w:val="20"/>
                <w:szCs w:val="22"/>
                <w:lang w:val="en-GB" w:eastAsia="zh-CN"/>
              </w:rPr>
              <w:t>are</w:t>
            </w:r>
            <w:r>
              <w:rPr>
                <w:rFonts w:ascii="Times New Roman" w:eastAsiaTheme="minorEastAsia" w:hAnsi="Times New Roman" w:cs="Times New Roman"/>
                <w:sz w:val="20"/>
                <w:szCs w:val="22"/>
                <w:lang w:val="en-GB" w:eastAsia="zh-CN"/>
              </w:rPr>
              <w:t xml:space="preserve"> discussing in another </w:t>
            </w:r>
            <w:r w:rsidR="001A5CA8">
              <w:rPr>
                <w:rFonts w:ascii="Times New Roman" w:eastAsiaTheme="minorEastAsia" w:hAnsi="Times New Roman" w:cs="Times New Roman"/>
                <w:sz w:val="20"/>
                <w:szCs w:val="22"/>
                <w:lang w:val="en-GB" w:eastAsia="zh-CN"/>
              </w:rPr>
              <w:t>thread (service interruption?)</w:t>
            </w:r>
            <w:r>
              <w:rPr>
                <w:rFonts w:ascii="Times New Roman" w:eastAsiaTheme="minorEastAsia" w:hAnsi="Times New Roman" w:cs="Times New Roman"/>
                <w:sz w:val="20"/>
                <w:szCs w:val="22"/>
                <w:lang w:val="en-GB" w:eastAsia="zh-CN"/>
              </w:rPr>
              <w:t>.</w:t>
            </w:r>
          </w:p>
          <w:p w14:paraId="0EFE7509" w14:textId="0777C575" w:rsidR="00B130F2" w:rsidRDefault="00B130F2" w:rsidP="00B130F2">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 xml:space="preserve">ot understand how the BH resource between the target donor-DU and boundary node for F1-U is configured before the handover of boundary node. </w:t>
            </w:r>
          </w:p>
          <w:p w14:paraId="29E74D6D" w14:textId="3A6CC1F7" w:rsidR="00B130F2" w:rsidRDefault="00B130F2" w:rsidP="00B130F2">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sz w:val="20"/>
                <w:szCs w:val="22"/>
                <w:lang w:val="en-GB" w:eastAsia="zh-CN"/>
              </w:rPr>
              <w:t xml:space="preserve">The </w:t>
            </w:r>
            <w:r w:rsidRPr="00264658">
              <w:rPr>
                <w:rFonts w:ascii="Times New Roman" w:eastAsiaTheme="minorEastAsia" w:hAnsi="Times New Roman" w:cs="Times New Roman"/>
                <w:sz w:val="20"/>
                <w:szCs w:val="22"/>
                <w:lang w:val="en-GB" w:eastAsia="zh-CN"/>
              </w:rPr>
              <w:t xml:space="preserve">default BH mapping, routing ID as well as IP address </w:t>
            </w:r>
            <w:r>
              <w:rPr>
                <w:rFonts w:ascii="Times New Roman" w:eastAsiaTheme="minorEastAsia" w:hAnsi="Times New Roman" w:cs="Times New Roman"/>
                <w:sz w:val="20"/>
                <w:szCs w:val="22"/>
                <w:lang w:val="en-GB" w:eastAsia="zh-CN"/>
              </w:rPr>
              <w:t xml:space="preserve">for UP </w:t>
            </w:r>
            <w:r w:rsidR="001A5CA8">
              <w:rPr>
                <w:rFonts w:ascii="Times New Roman" w:eastAsiaTheme="minorEastAsia" w:hAnsi="Times New Roman" w:cs="Times New Roman"/>
                <w:sz w:val="20"/>
                <w:szCs w:val="22"/>
                <w:lang w:val="en-GB" w:eastAsia="zh-CN"/>
              </w:rPr>
              <w:t xml:space="preserve">(or say another configuration for data other than F1-C) </w:t>
            </w:r>
            <w:r w:rsidRPr="00264658">
              <w:rPr>
                <w:rFonts w:ascii="Times New Roman" w:eastAsiaTheme="minorEastAsia" w:hAnsi="Times New Roman" w:cs="Times New Roman"/>
                <w:sz w:val="20"/>
                <w:szCs w:val="22"/>
                <w:lang w:val="en-GB" w:eastAsia="zh-CN"/>
              </w:rPr>
              <w:t>can be configured via HO command in RRC message to the boundary node.</w:t>
            </w:r>
          </w:p>
        </w:tc>
      </w:tr>
      <w:tr w:rsidR="00B130F2" w14:paraId="58ED9143" w14:textId="77777777">
        <w:trPr>
          <w:trHeight w:val="342"/>
        </w:trPr>
        <w:tc>
          <w:tcPr>
            <w:tcW w:w="1378" w:type="dxa"/>
          </w:tcPr>
          <w:p w14:paraId="62777849" w14:textId="760E758C"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1119" w:type="dxa"/>
          </w:tcPr>
          <w:p w14:paraId="1C4E8068" w14:textId="1BC5DD7F" w:rsidR="00B130F2"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2 3</w:t>
            </w:r>
          </w:p>
        </w:tc>
        <w:tc>
          <w:tcPr>
            <w:tcW w:w="6937" w:type="dxa"/>
          </w:tcPr>
          <w:p w14:paraId="17AF806B" w14:textId="77777777" w:rsidR="00B130F2" w:rsidRDefault="00091EA9" w:rsidP="00B130F2">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ption 1: similar as R16.</w:t>
            </w:r>
          </w:p>
          <w:p w14:paraId="73FAD4B2" w14:textId="77777777"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2: send QoS to target CU via HO procedure. </w:t>
            </w:r>
            <w:r>
              <w:rPr>
                <w:rFonts w:ascii="Times New Roman" w:eastAsia="SimSun" w:hAnsi="Times New Roman" w:cs="Times New Roman"/>
                <w:sz w:val="20"/>
                <w:szCs w:val="22"/>
                <w:lang w:val="en-GB" w:eastAsia="zh-CN"/>
              </w:rPr>
              <w:t>T</w:t>
            </w:r>
            <w:r>
              <w:rPr>
                <w:rFonts w:ascii="Times New Roman" w:eastAsia="SimSun" w:hAnsi="Times New Roman" w:cs="Times New Roman" w:hint="eastAsia"/>
                <w:sz w:val="20"/>
                <w:szCs w:val="22"/>
                <w:lang w:val="en-GB" w:eastAsia="zh-CN"/>
              </w:rPr>
              <w:t xml:space="preserve">here is no server interruption during HO procedure (before received RRC reconfiguration), so it is ok for multiple Xn HO messaged </w:t>
            </w:r>
            <w:r>
              <w:rPr>
                <w:rFonts w:ascii="Times New Roman" w:eastAsia="SimSun" w:hAnsi="Times New Roman" w:cs="Times New Roman"/>
                <w:sz w:val="20"/>
                <w:szCs w:val="22"/>
                <w:lang w:val="en-GB" w:eastAsia="zh-CN"/>
              </w:rPr>
              <w:t>involved</w:t>
            </w:r>
            <w:r>
              <w:rPr>
                <w:rFonts w:ascii="Times New Roman" w:eastAsia="SimSun" w:hAnsi="Times New Roman" w:cs="Times New Roman" w:hint="eastAsia"/>
                <w:sz w:val="20"/>
                <w:szCs w:val="22"/>
                <w:lang w:val="en-GB" w:eastAsia="zh-CN"/>
              </w:rPr>
              <w:t>.</w:t>
            </w:r>
          </w:p>
          <w:p w14:paraId="0AA0E13D" w14:textId="6DFCE0D9" w:rsidR="00091EA9" w:rsidRDefault="00091EA9" w:rsidP="00091EA9">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O</w:t>
            </w:r>
            <w:r>
              <w:rPr>
                <w:rFonts w:ascii="Times New Roman" w:eastAsia="SimSun" w:hAnsi="Times New Roman" w:cs="Times New Roman" w:hint="eastAsia"/>
                <w:sz w:val="20"/>
                <w:szCs w:val="22"/>
                <w:lang w:val="en-GB" w:eastAsia="zh-CN"/>
              </w:rPr>
              <w:t xml:space="preserve">ption 3: the </w:t>
            </w:r>
            <w:r>
              <w:rPr>
                <w:rFonts w:ascii="Times New Roman" w:eastAsia="SimSun" w:hAnsi="Times New Roman" w:cs="Times New Roman"/>
                <w:sz w:val="20"/>
                <w:szCs w:val="22"/>
                <w:lang w:val="en-GB" w:eastAsia="zh-CN"/>
              </w:rPr>
              <w:t>default</w:t>
            </w:r>
            <w:r>
              <w:rPr>
                <w:rFonts w:ascii="Times New Roman" w:eastAsia="SimSun" w:hAnsi="Times New Roman" w:cs="Times New Roman" w:hint="eastAsia"/>
                <w:sz w:val="20"/>
                <w:szCs w:val="22"/>
                <w:lang w:val="en-GB" w:eastAsia="zh-CN"/>
              </w:rPr>
              <w:t xml:space="preserve"> F1-C and default F1-U </w:t>
            </w:r>
            <w:r w:rsidR="00F84A18">
              <w:rPr>
                <w:rFonts w:ascii="Times New Roman" w:eastAsia="SimSun" w:hAnsi="Times New Roman" w:cs="Times New Roman"/>
                <w:sz w:val="20"/>
                <w:szCs w:val="22"/>
                <w:lang w:val="en-GB" w:eastAsia="zh-CN"/>
              </w:rPr>
              <w:t>configured</w:t>
            </w:r>
            <w:r>
              <w:rPr>
                <w:rFonts w:ascii="Times New Roman" w:eastAsia="SimSun" w:hAnsi="Times New Roman" w:cs="Times New Roman" w:hint="eastAsia"/>
                <w:sz w:val="20"/>
                <w:szCs w:val="22"/>
                <w:lang w:val="en-GB" w:eastAsia="zh-CN"/>
              </w:rPr>
              <w:t xml:space="preserve"> at same message, </w:t>
            </w:r>
            <w:r>
              <w:rPr>
                <w:rFonts w:ascii="Times New Roman" w:eastAsia="SimSun" w:hAnsi="Times New Roman" w:cs="Times New Roman"/>
                <w:sz w:val="20"/>
                <w:szCs w:val="22"/>
                <w:lang w:val="en-GB" w:eastAsia="zh-CN"/>
              </w:rPr>
              <w:t>once</w:t>
            </w:r>
            <w:r>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hint="eastAsia"/>
                <w:sz w:val="20"/>
                <w:szCs w:val="22"/>
                <w:lang w:val="en-GB" w:eastAsia="zh-CN"/>
              </w:rPr>
              <w:t xml:space="preserve">default F1-C </w:t>
            </w:r>
            <w:r w:rsidR="00F84A18">
              <w:rPr>
                <w:rFonts w:ascii="Times New Roman" w:eastAsia="SimSun" w:hAnsi="Times New Roman" w:cs="Times New Roman"/>
                <w:sz w:val="20"/>
                <w:szCs w:val="22"/>
                <w:lang w:val="en-GB" w:eastAsia="zh-CN"/>
              </w:rPr>
              <w:t>established</w:t>
            </w:r>
            <w:r w:rsidR="00F84A18">
              <w:rPr>
                <w:rFonts w:ascii="Times New Roman" w:eastAsia="SimSun" w:hAnsi="Times New Roman" w:cs="Times New Roman" w:hint="eastAsia"/>
                <w:sz w:val="20"/>
                <w:szCs w:val="22"/>
                <w:lang w:val="en-GB" w:eastAsia="zh-CN"/>
              </w:rPr>
              <w:t xml:space="preserve">, the </w:t>
            </w:r>
            <w:r w:rsidR="00F84A18">
              <w:rPr>
                <w:rFonts w:ascii="Times New Roman" w:eastAsia="SimSun" w:hAnsi="Times New Roman" w:cs="Times New Roman"/>
                <w:sz w:val="20"/>
                <w:szCs w:val="22"/>
                <w:lang w:val="en-GB" w:eastAsia="zh-CN"/>
              </w:rPr>
              <w:t>default</w:t>
            </w:r>
            <w:r w:rsidR="00F84A18">
              <w:rPr>
                <w:rFonts w:ascii="Times New Roman" w:eastAsia="SimSun" w:hAnsi="Times New Roman" w:cs="Times New Roman" w:hint="eastAsia"/>
                <w:sz w:val="20"/>
                <w:szCs w:val="22"/>
                <w:lang w:val="en-GB" w:eastAsia="zh-CN"/>
              </w:rPr>
              <w:t xml:space="preserve"> F1-U can be used.</w:t>
            </w:r>
          </w:p>
        </w:tc>
      </w:tr>
    </w:tbl>
    <w:p w14:paraId="5A46811E" w14:textId="77777777" w:rsidR="0077453F" w:rsidRPr="004B32DC" w:rsidRDefault="004F75A5">
      <w:pPr>
        <w:spacing w:before="120" w:after="0"/>
        <w:rPr>
          <w:rFonts w:ascii="Times New Roman" w:hAnsi="Times New Roman" w:cs="Times New Roman"/>
          <w:sz w:val="20"/>
          <w:szCs w:val="22"/>
          <w:lang w:val="en-GB"/>
        </w:rPr>
      </w:pPr>
      <w:r w:rsidRPr="004B32DC">
        <w:rPr>
          <w:rFonts w:ascii="Times New Roman" w:hAnsi="Times New Roman" w:cs="Times New Roman"/>
          <w:b/>
          <w:bCs/>
          <w:sz w:val="20"/>
          <w:szCs w:val="22"/>
          <w:lang w:val="en-GB"/>
        </w:rPr>
        <w:t xml:space="preserve">Moderator’s Note: </w:t>
      </w:r>
      <w:r w:rsidRPr="004B32DC">
        <w:rPr>
          <w:rFonts w:ascii="Times New Roman" w:hAnsi="Times New Roman" w:cs="Times New Roman"/>
          <w:sz w:val="20"/>
          <w:szCs w:val="22"/>
          <w:lang w:val="en-GB"/>
        </w:rPr>
        <w:t>Proposals 1-7 and 1-8 from [3] depend on the outcome of Q5-3 and may be discussed later, depending on the outcome.</w:t>
      </w:r>
    </w:p>
    <w:p w14:paraId="65651007" w14:textId="77777777" w:rsidR="004B32DC" w:rsidRDefault="004B32DC" w:rsidP="004B32DC">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7124CBE2" w14:textId="77777777" w:rsidR="004B32DC" w:rsidRPr="002E19A1" w:rsidRDefault="004B32DC" w:rsidP="004B32DC">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5DD43536" w14:textId="4C7401FA" w:rsidR="0077453F"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1: 4 votes</w:t>
      </w:r>
    </w:p>
    <w:p w14:paraId="4DE5E5AE" w14:textId="30957E86"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2: 3 votes</w:t>
      </w:r>
    </w:p>
    <w:p w14:paraId="290E07FD" w14:textId="23E5B0F1"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Option 3: 4 votes</w:t>
      </w:r>
    </w:p>
    <w:p w14:paraId="3DC1C958" w14:textId="3DE906BD" w:rsidR="00DA2EFE" w:rsidRPr="00232915" w:rsidRDefault="00DA2EFE" w:rsidP="00232915">
      <w:pPr>
        <w:pStyle w:val="ListParagraph"/>
        <w:numPr>
          <w:ilvl w:val="0"/>
          <w:numId w:val="28"/>
        </w:numPr>
        <w:spacing w:before="120" w:after="0"/>
        <w:rPr>
          <w:rFonts w:ascii="Times New Roman" w:hAnsi="Times New Roman" w:cs="Times New Roman"/>
          <w:color w:val="0070C0"/>
          <w:szCs w:val="22"/>
        </w:rPr>
      </w:pPr>
      <w:r w:rsidRPr="00232915">
        <w:rPr>
          <w:rFonts w:ascii="Times New Roman" w:hAnsi="Times New Roman" w:cs="Times New Roman"/>
          <w:color w:val="0070C0"/>
          <w:szCs w:val="22"/>
        </w:rPr>
        <w:t>Do nothing: 2 votes</w:t>
      </w:r>
    </w:p>
    <w:p w14:paraId="2FB44705" w14:textId="2A79799B" w:rsidR="00DA2EFE" w:rsidRPr="00232915" w:rsidRDefault="00232915">
      <w:pPr>
        <w:spacing w:before="120" w:after="0"/>
        <w:rPr>
          <w:rFonts w:ascii="Times New Roman" w:hAnsi="Times New Roman" w:cs="Times New Roman"/>
          <w:color w:val="0070C0"/>
          <w:sz w:val="20"/>
          <w:szCs w:val="22"/>
          <w:lang w:val="en-GB"/>
        </w:rPr>
      </w:pPr>
      <w:r w:rsidRPr="00232915">
        <w:rPr>
          <w:rFonts w:ascii="Times New Roman" w:hAnsi="Times New Roman" w:cs="Times New Roman"/>
          <w:color w:val="0070C0"/>
          <w:sz w:val="20"/>
          <w:szCs w:val="22"/>
          <w:lang w:val="en-GB"/>
        </w:rPr>
        <w:t>No proposal can be derived</w:t>
      </w:r>
      <w:r w:rsidR="00046454">
        <w:rPr>
          <w:rFonts w:ascii="Times New Roman" w:hAnsi="Times New Roman" w:cs="Times New Roman"/>
          <w:color w:val="0070C0"/>
          <w:sz w:val="20"/>
          <w:szCs w:val="22"/>
          <w:lang w:val="en-GB"/>
        </w:rPr>
        <w:t xml:space="preserve"> at this time</w:t>
      </w:r>
      <w:r>
        <w:rPr>
          <w:rFonts w:ascii="Times New Roman" w:hAnsi="Times New Roman" w:cs="Times New Roman"/>
          <w:color w:val="0070C0"/>
          <w:sz w:val="20"/>
          <w:szCs w:val="22"/>
          <w:lang w:val="en-GB"/>
        </w:rPr>
        <w:t>.</w:t>
      </w:r>
    </w:p>
    <w:p w14:paraId="310A463D" w14:textId="77777777" w:rsidR="0077453F" w:rsidRPr="00DA2EFE" w:rsidRDefault="004F75A5">
      <w:pPr>
        <w:pStyle w:val="Heading2"/>
        <w:spacing w:before="120" w:after="0"/>
        <w:rPr>
          <w:rFonts w:ascii="Arial" w:hAnsi="Arial" w:cs="Arial"/>
          <w:lang w:val="sv-SE"/>
        </w:rPr>
      </w:pPr>
      <w:r w:rsidRPr="00DA2EFE">
        <w:rPr>
          <w:rFonts w:ascii="Arial" w:hAnsi="Arial" w:cs="Arial"/>
          <w:lang w:val="sv-SE"/>
        </w:rPr>
        <w:t>Full inter-donor CU migration</w:t>
      </w:r>
    </w:p>
    <w:p w14:paraId="72356208" w14:textId="77777777" w:rsidR="0077453F" w:rsidRDefault="004F75A5">
      <w:pPr>
        <w:spacing w:before="120" w:after="0"/>
        <w:rPr>
          <w:rFonts w:ascii="Times New Roman" w:hAnsi="Times New Roman" w:cs="Times New Roman"/>
          <w:sz w:val="20"/>
          <w:szCs w:val="22"/>
          <w:lang w:val="en-GB"/>
        </w:rPr>
      </w:pPr>
      <w:r>
        <w:rPr>
          <w:rFonts w:ascii="Times New Roman" w:hAnsi="Times New Roman" w:cs="Times New Roman"/>
          <w:sz w:val="20"/>
          <w:szCs w:val="22"/>
          <w:lang w:val="en-GB"/>
        </w:rPr>
        <w:t>At the RAN3#112-e meeting, RAN3 has liaised RAN1, RAN2 and RAN4 with respect to full migration. Papers [6, 7, 8, 9] submitted to the RAN3#113-e meeting propose to put the discussion on hold until the LS replies arrive</w:t>
      </w:r>
    </w:p>
    <w:p w14:paraId="04FEBEE0" w14:textId="77777777" w:rsidR="0077453F" w:rsidRPr="004B32DC" w:rsidRDefault="004F75A5">
      <w:pPr>
        <w:spacing w:before="120" w:after="0"/>
        <w:rPr>
          <w:rFonts w:ascii="Times New Roman" w:hAnsi="Times New Roman" w:cs="Times New Roman"/>
          <w:szCs w:val="22"/>
          <w:lang w:val="en-GB"/>
        </w:rPr>
      </w:pPr>
      <w:r w:rsidRPr="004B32DC">
        <w:rPr>
          <w:rFonts w:ascii="Times New Roman" w:hAnsi="Times New Roman" w:cs="Times New Roman"/>
          <w:b/>
          <w:bCs/>
          <w:sz w:val="20"/>
          <w:szCs w:val="22"/>
          <w:lang w:val="en-GB"/>
        </w:rPr>
        <w:t>Moderator’s note:</w:t>
      </w:r>
      <w:r w:rsidRPr="004B32DC">
        <w:rPr>
          <w:rFonts w:ascii="Times New Roman" w:hAnsi="Times New Roman" w:cs="Times New Roman"/>
          <w:sz w:val="20"/>
          <w:szCs w:val="22"/>
          <w:lang w:val="en-GB"/>
        </w:rPr>
        <w:t xml:space="preserve"> Papers [1-5] contain proposals related to full migration. However, papers [6-9] propose to put the discussion on hold until the LS replies arrive. Therefore, RAN3 first needs to decide whether full migration should be on the agenda for this meeting.</w:t>
      </w:r>
    </w:p>
    <w:p w14:paraId="3BED557E" w14:textId="77777777" w:rsidR="0077453F" w:rsidRDefault="004F75A5">
      <w:pPr>
        <w:spacing w:before="120" w:after="0"/>
        <w:rPr>
          <w:rFonts w:ascii="Times New Roman" w:hAnsi="Times New Roman" w:cs="Times New Roman"/>
          <w:b/>
          <w:bCs/>
          <w:i/>
          <w:iCs/>
          <w:sz w:val="20"/>
          <w:szCs w:val="22"/>
          <w:lang w:val="en-GB"/>
        </w:rPr>
      </w:pPr>
      <w:r>
        <w:rPr>
          <w:rFonts w:ascii="Times New Roman" w:hAnsi="Times New Roman" w:cs="Times New Roman"/>
          <w:b/>
          <w:bCs/>
          <w:i/>
          <w:iCs/>
          <w:sz w:val="20"/>
          <w:szCs w:val="22"/>
          <w:lang w:val="en-GB"/>
        </w:rPr>
        <w:t>Q6: Should the discussion on full inter-donor migration be put on hold until the LS replies arrive?</w:t>
      </w:r>
    </w:p>
    <w:p w14:paraId="1AF58C81" w14:textId="77777777" w:rsidR="0077453F" w:rsidRDefault="0077453F">
      <w:pPr>
        <w:spacing w:before="120" w:after="0"/>
        <w:rPr>
          <w:rFonts w:ascii="Times New Roman" w:hAnsi="Times New Roman" w:cs="Times New Roman"/>
          <w:b/>
          <w:bCs/>
          <w:i/>
          <w:iCs/>
          <w:sz w:val="20"/>
          <w:szCs w:val="22"/>
          <w:lang w:val="en-GB"/>
        </w:rPr>
      </w:pP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939"/>
        <w:gridCol w:w="7117"/>
      </w:tblGrid>
      <w:tr w:rsidR="0077453F" w14:paraId="7DE77589" w14:textId="77777777">
        <w:trPr>
          <w:trHeight w:val="325"/>
        </w:trPr>
        <w:tc>
          <w:tcPr>
            <w:tcW w:w="1378" w:type="dxa"/>
          </w:tcPr>
          <w:p w14:paraId="591C0083"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Company</w:t>
            </w:r>
          </w:p>
        </w:tc>
        <w:tc>
          <w:tcPr>
            <w:tcW w:w="939" w:type="dxa"/>
          </w:tcPr>
          <w:p w14:paraId="224C7EA7"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Answer</w:t>
            </w:r>
          </w:p>
        </w:tc>
        <w:tc>
          <w:tcPr>
            <w:tcW w:w="7117" w:type="dxa"/>
          </w:tcPr>
          <w:p w14:paraId="6BA39712" w14:textId="77777777" w:rsidR="0077453F" w:rsidRDefault="004F75A5">
            <w:pPr>
              <w:spacing w:before="120" w:after="0"/>
              <w:rPr>
                <w:rFonts w:ascii="Times New Roman" w:hAnsi="Times New Roman" w:cs="Times New Roman"/>
                <w:b/>
                <w:bCs/>
                <w:sz w:val="20"/>
                <w:szCs w:val="22"/>
                <w:lang w:val="en-GB"/>
              </w:rPr>
            </w:pPr>
            <w:r>
              <w:rPr>
                <w:rFonts w:ascii="Times New Roman" w:hAnsi="Times New Roman" w:cs="Times New Roman"/>
                <w:b/>
                <w:bCs/>
                <w:sz w:val="20"/>
                <w:szCs w:val="22"/>
                <w:lang w:val="en-GB"/>
              </w:rPr>
              <w:t>Comment</w:t>
            </w:r>
          </w:p>
        </w:tc>
      </w:tr>
      <w:tr w:rsidR="0077453F" w14:paraId="0C7D26AC" w14:textId="77777777">
        <w:trPr>
          <w:trHeight w:val="357"/>
        </w:trPr>
        <w:tc>
          <w:tcPr>
            <w:tcW w:w="1378" w:type="dxa"/>
          </w:tcPr>
          <w:p w14:paraId="33950D78"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Ericsson</w:t>
            </w:r>
          </w:p>
        </w:tc>
        <w:tc>
          <w:tcPr>
            <w:tcW w:w="939" w:type="dxa"/>
          </w:tcPr>
          <w:p w14:paraId="78328271" w14:textId="77777777" w:rsidR="0077453F" w:rsidRDefault="004F75A5">
            <w:pPr>
              <w:spacing w:before="120" w:after="0"/>
              <w:rPr>
                <w:rFonts w:ascii="Times New Roman" w:hAnsi="Times New Roman" w:cs="Times New Roman"/>
                <w:b/>
                <w:bCs/>
                <w:sz w:val="20"/>
                <w:szCs w:val="20"/>
                <w:lang w:val="en-GB"/>
              </w:rPr>
            </w:pPr>
            <w:r>
              <w:rPr>
                <w:rFonts w:ascii="Times New Roman" w:hAnsi="Times New Roman" w:cs="Times New Roman"/>
                <w:b/>
                <w:bCs/>
                <w:sz w:val="20"/>
                <w:szCs w:val="20"/>
                <w:lang w:val="en-GB"/>
              </w:rPr>
              <w:t>Yes</w:t>
            </w:r>
          </w:p>
        </w:tc>
        <w:tc>
          <w:tcPr>
            <w:tcW w:w="7117" w:type="dxa"/>
          </w:tcPr>
          <w:p w14:paraId="44C31EB0" w14:textId="77777777" w:rsidR="0077453F" w:rsidRDefault="004F75A5">
            <w:pPr>
              <w:spacing w:before="120" w:after="0"/>
              <w:rPr>
                <w:rFonts w:ascii="Times New Roman" w:hAnsi="Times New Roman" w:cs="Times New Roman"/>
                <w:sz w:val="20"/>
                <w:szCs w:val="20"/>
                <w:lang w:val="en-GB"/>
              </w:rPr>
            </w:pPr>
            <w:r>
              <w:rPr>
                <w:rFonts w:ascii="Times New Roman" w:hAnsi="Times New Roman" w:cs="Times New Roman"/>
                <w:sz w:val="20"/>
                <w:szCs w:val="20"/>
                <w:lang w:val="en-GB"/>
              </w:rPr>
              <w:t>The decision to send an LS was a product of a fragile compromise, meaning that the progress of the discussion is largely based on the LS reply.</w:t>
            </w:r>
          </w:p>
        </w:tc>
      </w:tr>
      <w:tr w:rsidR="0077453F" w14:paraId="5FB4E0E3" w14:textId="77777777">
        <w:trPr>
          <w:trHeight w:val="342"/>
        </w:trPr>
        <w:tc>
          <w:tcPr>
            <w:tcW w:w="1378" w:type="dxa"/>
          </w:tcPr>
          <w:p w14:paraId="38415B11"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Qualcomm</w:t>
            </w:r>
          </w:p>
        </w:tc>
        <w:tc>
          <w:tcPr>
            <w:tcW w:w="939" w:type="dxa"/>
          </w:tcPr>
          <w:p w14:paraId="3E4F7910" w14:textId="77777777" w:rsidR="0077453F" w:rsidRDefault="004F75A5">
            <w:pPr>
              <w:spacing w:before="120" w:after="0"/>
              <w:rPr>
                <w:rFonts w:ascii="Times New Roman" w:eastAsiaTheme="minorEastAsia" w:hAnsi="Times New Roman" w:cs="Times New Roman"/>
                <w:b/>
                <w:bCs/>
                <w:sz w:val="20"/>
                <w:szCs w:val="22"/>
                <w:lang w:val="en-GB" w:eastAsia="zh-CN"/>
              </w:rPr>
            </w:pPr>
            <w:r>
              <w:rPr>
                <w:rFonts w:ascii="Times New Roman" w:eastAsiaTheme="minorEastAsia" w:hAnsi="Times New Roman" w:cs="Times New Roman"/>
                <w:b/>
                <w:bCs/>
                <w:sz w:val="20"/>
                <w:szCs w:val="22"/>
                <w:lang w:val="en-GB" w:eastAsia="zh-CN"/>
              </w:rPr>
              <w:t>No</w:t>
            </w:r>
          </w:p>
        </w:tc>
        <w:tc>
          <w:tcPr>
            <w:tcW w:w="7117" w:type="dxa"/>
          </w:tcPr>
          <w:p w14:paraId="09E4252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 xml:space="preserve">We should proceed with Alt1. We stated in the LS </w:t>
            </w:r>
          </w:p>
          <w:p w14:paraId="1071B71D" w14:textId="77777777" w:rsidR="0077453F" w:rsidRDefault="004F75A5">
            <w:pPr>
              <w:spacing w:before="120" w:after="0"/>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Pr>
                <w:rFonts w:ascii="Arial" w:hAnsi="Arial" w:cs="Arial"/>
                <w:b/>
                <w:lang w:eastAsia="zh-CN"/>
              </w:rPr>
              <w:t>Alt1</w:t>
            </w:r>
            <w:r>
              <w:rPr>
                <w:rFonts w:ascii="Arial" w:hAnsi="Arial" w:cs="Arial"/>
                <w:lang w:eastAsia="zh-CN"/>
              </w:rPr>
              <w:t xml:space="preserve">, RAN3 understands that the UEs can be smoothly handed over from a cell of one logical DU to a cell of the other logical DU via the legacy handover procedure. </w:t>
            </w:r>
          </w:p>
          <w:p w14:paraId="758A8FA0" w14:textId="77777777" w:rsidR="0077453F" w:rsidRDefault="0077453F">
            <w:pPr>
              <w:spacing w:before="120" w:after="0"/>
              <w:rPr>
                <w:rFonts w:ascii="Times New Roman" w:eastAsiaTheme="minorEastAsia" w:hAnsi="Times New Roman" w:cs="Times New Roman"/>
                <w:sz w:val="20"/>
                <w:szCs w:val="22"/>
                <w:lang w:val="en-GB" w:eastAsia="zh-CN"/>
              </w:rPr>
            </w:pPr>
          </w:p>
        </w:tc>
      </w:tr>
      <w:tr w:rsidR="0077453F" w14:paraId="7A078539" w14:textId="77777777">
        <w:trPr>
          <w:trHeight w:val="325"/>
        </w:trPr>
        <w:tc>
          <w:tcPr>
            <w:tcW w:w="1378" w:type="dxa"/>
          </w:tcPr>
          <w:p w14:paraId="392456BB"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H</w:t>
            </w:r>
            <w:r>
              <w:rPr>
                <w:rFonts w:ascii="Times New Roman" w:eastAsiaTheme="minorEastAsia" w:hAnsi="Times New Roman" w:cs="Times New Roman"/>
                <w:sz w:val="20"/>
                <w:szCs w:val="22"/>
                <w:lang w:val="en-GB" w:eastAsia="zh-CN"/>
              </w:rPr>
              <w:t>uawei</w:t>
            </w:r>
          </w:p>
        </w:tc>
        <w:tc>
          <w:tcPr>
            <w:tcW w:w="939" w:type="dxa"/>
          </w:tcPr>
          <w:p w14:paraId="42201DD9"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6525E678" w14:textId="77777777" w:rsidR="0077453F" w:rsidRDefault="004F75A5">
            <w:pPr>
              <w:spacing w:before="120" w:after="0"/>
              <w:rPr>
                <w:rFonts w:ascii="Times New Roman" w:eastAsia="MS ??"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 harm to wait for the reply LS.</w:t>
            </w:r>
          </w:p>
        </w:tc>
      </w:tr>
      <w:tr w:rsidR="0077453F" w14:paraId="625FFAA0"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0D8ED0AC"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S</w:t>
            </w:r>
            <w:r>
              <w:rPr>
                <w:rFonts w:ascii="Times New Roman" w:eastAsiaTheme="minorEastAsia" w:hAnsi="Times New Roman" w:cs="Times New Roman"/>
                <w:sz w:val="20"/>
                <w:szCs w:val="22"/>
                <w:lang w:val="en-GB" w:eastAsia="zh-CN"/>
              </w:rPr>
              <w:t xml:space="preserve">amsung </w:t>
            </w:r>
          </w:p>
        </w:tc>
        <w:tc>
          <w:tcPr>
            <w:tcW w:w="939" w:type="dxa"/>
            <w:tcBorders>
              <w:top w:val="single" w:sz="4" w:space="0" w:color="auto"/>
              <w:left w:val="single" w:sz="4" w:space="0" w:color="auto"/>
              <w:bottom w:val="single" w:sz="4" w:space="0" w:color="auto"/>
              <w:right w:val="single" w:sz="4" w:space="0" w:color="auto"/>
            </w:tcBorders>
          </w:tcPr>
          <w:p w14:paraId="3AE81ECA"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75F21015" w14:textId="77777777" w:rsidR="0077453F" w:rsidRDefault="004F75A5">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sz w:val="20"/>
                <w:szCs w:val="22"/>
                <w:lang w:val="en-GB" w:eastAsia="zh-CN"/>
              </w:rPr>
              <w:t>We didn’t identify technical issue for Alt. 1. We can proceed the technical discussion for Alt. 1</w:t>
            </w:r>
          </w:p>
        </w:tc>
      </w:tr>
      <w:tr w:rsidR="0077453F" w14:paraId="5536DC69" w14:textId="77777777">
        <w:trPr>
          <w:trHeight w:val="325"/>
        </w:trPr>
        <w:tc>
          <w:tcPr>
            <w:tcW w:w="1378" w:type="dxa"/>
          </w:tcPr>
          <w:p w14:paraId="171EB5DA"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lastRenderedPageBreak/>
              <w:t xml:space="preserve">ZTE </w:t>
            </w:r>
          </w:p>
        </w:tc>
        <w:tc>
          <w:tcPr>
            <w:tcW w:w="939" w:type="dxa"/>
          </w:tcPr>
          <w:p w14:paraId="10332AFD"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No</w:t>
            </w:r>
          </w:p>
        </w:tc>
        <w:tc>
          <w:tcPr>
            <w:tcW w:w="7117" w:type="dxa"/>
          </w:tcPr>
          <w:p w14:paraId="1604E7A2" w14:textId="77777777" w:rsidR="0077453F" w:rsidRDefault="004F75A5">
            <w:pPr>
              <w:spacing w:before="120" w:after="0"/>
              <w:rPr>
                <w:rFonts w:ascii="Times New Roman" w:eastAsia="SimSun" w:hAnsi="Times New Roman" w:cs="Times New Roman"/>
                <w:sz w:val="20"/>
                <w:szCs w:val="22"/>
                <w:lang w:eastAsia="zh-CN"/>
              </w:rPr>
            </w:pPr>
            <w:r>
              <w:rPr>
                <w:rFonts w:ascii="Times New Roman" w:eastAsia="SimSun" w:hAnsi="Times New Roman" w:cs="Times New Roman" w:hint="eastAsia"/>
                <w:sz w:val="20"/>
                <w:szCs w:val="22"/>
                <w:lang w:eastAsia="zh-CN"/>
              </w:rPr>
              <w:t xml:space="preserve">Agree with QC. </w:t>
            </w:r>
          </w:p>
        </w:tc>
      </w:tr>
      <w:tr w:rsidR="0077453F" w14:paraId="6826375D" w14:textId="77777777">
        <w:trPr>
          <w:trHeight w:val="325"/>
        </w:trPr>
        <w:tc>
          <w:tcPr>
            <w:tcW w:w="1378" w:type="dxa"/>
          </w:tcPr>
          <w:p w14:paraId="34B28894" w14:textId="7201DEC5" w:rsidR="0077453F" w:rsidRDefault="00D975EF">
            <w:pPr>
              <w:spacing w:before="120" w:after="0"/>
              <w:rPr>
                <w:rFonts w:ascii="Times New Roman" w:eastAsia="SimSun" w:hAnsi="Times New Roman" w:cs="Times New Roman"/>
                <w:sz w:val="20"/>
                <w:szCs w:val="22"/>
                <w:lang w:eastAsia="zh-CN"/>
              </w:rPr>
            </w:pPr>
            <w:r>
              <w:rPr>
                <w:rFonts w:ascii="Times New Roman" w:eastAsia="SimSun" w:hAnsi="Times New Roman" w:cs="Times New Roman"/>
                <w:sz w:val="20"/>
                <w:szCs w:val="22"/>
                <w:lang w:eastAsia="zh-CN"/>
              </w:rPr>
              <w:t>Nokia</w:t>
            </w:r>
          </w:p>
        </w:tc>
        <w:tc>
          <w:tcPr>
            <w:tcW w:w="939" w:type="dxa"/>
          </w:tcPr>
          <w:p w14:paraId="402E66D7" w14:textId="4CBC3B1F"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Yes</w:t>
            </w:r>
          </w:p>
        </w:tc>
        <w:tc>
          <w:tcPr>
            <w:tcW w:w="7117" w:type="dxa"/>
          </w:tcPr>
          <w:p w14:paraId="4F2C0E1C" w14:textId="6FFC118D" w:rsidR="0077453F" w:rsidRDefault="00D975EF">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Other than full migration, we already have many </w:t>
            </w:r>
            <w:r w:rsidR="003172AA">
              <w:rPr>
                <w:rFonts w:ascii="Times New Roman" w:eastAsia="MS Mincho" w:hAnsi="Times New Roman" w:cs="Times New Roman"/>
                <w:sz w:val="20"/>
                <w:szCs w:val="22"/>
                <w:lang w:val="en-GB" w:eastAsia="ko-KR"/>
              </w:rPr>
              <w:t xml:space="preserve">open </w:t>
            </w:r>
            <w:r>
              <w:rPr>
                <w:rFonts w:ascii="Times New Roman" w:eastAsia="MS Mincho" w:hAnsi="Times New Roman" w:cs="Times New Roman"/>
                <w:sz w:val="20"/>
                <w:szCs w:val="22"/>
                <w:lang w:val="en-GB" w:eastAsia="ko-KR"/>
              </w:rPr>
              <w:t>topics. So let’s discuss the full migration after the reply LS from other WGs.</w:t>
            </w:r>
          </w:p>
        </w:tc>
      </w:tr>
      <w:tr w:rsidR="00891C4D" w14:paraId="6A150C62" w14:textId="77777777">
        <w:trPr>
          <w:trHeight w:val="342"/>
        </w:trPr>
        <w:tc>
          <w:tcPr>
            <w:tcW w:w="1378" w:type="dxa"/>
          </w:tcPr>
          <w:p w14:paraId="1D26D9E8" w14:textId="53A1BCCD"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SimSun" w:hAnsi="Times New Roman" w:cs="Times New Roman" w:hint="eastAsia"/>
                <w:sz w:val="20"/>
                <w:szCs w:val="22"/>
                <w:lang w:eastAsia="zh-CN"/>
              </w:rPr>
              <w:t>L</w:t>
            </w:r>
            <w:r>
              <w:rPr>
                <w:rFonts w:ascii="Times New Roman" w:eastAsia="SimSun" w:hAnsi="Times New Roman" w:cs="Times New Roman"/>
                <w:sz w:val="20"/>
                <w:szCs w:val="22"/>
                <w:lang w:eastAsia="zh-CN"/>
              </w:rPr>
              <w:t>enovo</w:t>
            </w:r>
          </w:p>
        </w:tc>
        <w:tc>
          <w:tcPr>
            <w:tcW w:w="939" w:type="dxa"/>
          </w:tcPr>
          <w:p w14:paraId="76825B11" w14:textId="7ED4E0A2"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Y</w:t>
            </w:r>
            <w:r>
              <w:rPr>
                <w:rFonts w:ascii="Times New Roman" w:eastAsiaTheme="minorEastAsia" w:hAnsi="Times New Roman" w:cs="Times New Roman"/>
                <w:sz w:val="20"/>
                <w:szCs w:val="22"/>
                <w:lang w:val="en-GB" w:eastAsia="zh-CN"/>
              </w:rPr>
              <w:t>es</w:t>
            </w:r>
          </w:p>
        </w:tc>
        <w:tc>
          <w:tcPr>
            <w:tcW w:w="7117" w:type="dxa"/>
          </w:tcPr>
          <w:p w14:paraId="01EC8774" w14:textId="47BA90BA" w:rsidR="00891C4D" w:rsidRDefault="00891C4D"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ull migration can be discussed after we have finished the partial migration.</w:t>
            </w:r>
          </w:p>
        </w:tc>
      </w:tr>
      <w:tr w:rsidR="00891C4D" w14:paraId="2F41587F"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448901FE" w14:textId="6F693F54" w:rsidR="00891C4D"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F</w:t>
            </w:r>
            <w:r>
              <w:rPr>
                <w:rFonts w:ascii="Times New Roman" w:eastAsiaTheme="minorEastAsia" w:hAnsi="Times New Roman" w:cs="Times New Roman"/>
                <w:sz w:val="20"/>
                <w:szCs w:val="22"/>
                <w:lang w:val="en-GB" w:eastAsia="zh-CN"/>
              </w:rPr>
              <w:t>ujitsu</w:t>
            </w:r>
          </w:p>
        </w:tc>
        <w:tc>
          <w:tcPr>
            <w:tcW w:w="939" w:type="dxa"/>
            <w:tcBorders>
              <w:top w:val="single" w:sz="4" w:space="0" w:color="auto"/>
              <w:left w:val="single" w:sz="4" w:space="0" w:color="auto"/>
              <w:bottom w:val="single" w:sz="4" w:space="0" w:color="auto"/>
              <w:right w:val="single" w:sz="4" w:space="0" w:color="auto"/>
            </w:tcBorders>
          </w:tcPr>
          <w:p w14:paraId="571E3774" w14:textId="625D0493" w:rsidR="00891C4D" w:rsidRPr="008469A4" w:rsidRDefault="008469A4" w:rsidP="00891C4D">
            <w:pPr>
              <w:spacing w:before="120" w:after="0"/>
              <w:rPr>
                <w:rFonts w:ascii="Times New Roman" w:eastAsiaTheme="minorEastAsia" w:hAnsi="Times New Roman" w:cs="Times New Roman"/>
                <w:sz w:val="20"/>
                <w:szCs w:val="22"/>
                <w:lang w:val="en-GB" w:eastAsia="zh-CN"/>
              </w:rPr>
            </w:pPr>
            <w:r>
              <w:rPr>
                <w:rFonts w:ascii="Times New Roman" w:eastAsiaTheme="minorEastAsia" w:hAnsi="Times New Roman" w:cs="Times New Roman" w:hint="eastAsia"/>
                <w:sz w:val="20"/>
                <w:szCs w:val="22"/>
                <w:lang w:val="en-GB" w:eastAsia="zh-CN"/>
              </w:rPr>
              <w:t>N</w:t>
            </w:r>
            <w:r>
              <w:rPr>
                <w:rFonts w:ascii="Times New Roman" w:eastAsiaTheme="minorEastAsia" w:hAnsi="Times New Roman" w:cs="Times New Roman"/>
                <w:sz w:val="20"/>
                <w:szCs w:val="22"/>
                <w:lang w:val="en-GB" w:eastAsia="zh-CN"/>
              </w:rPr>
              <w:t>o</w:t>
            </w:r>
          </w:p>
        </w:tc>
        <w:tc>
          <w:tcPr>
            <w:tcW w:w="7117" w:type="dxa"/>
            <w:tcBorders>
              <w:top w:val="single" w:sz="4" w:space="0" w:color="auto"/>
              <w:left w:val="single" w:sz="4" w:space="0" w:color="auto"/>
              <w:bottom w:val="single" w:sz="4" w:space="0" w:color="auto"/>
              <w:right w:val="single" w:sz="4" w:space="0" w:color="auto"/>
            </w:tcBorders>
          </w:tcPr>
          <w:p w14:paraId="3D42303D" w14:textId="6BE0908E" w:rsidR="00891C4D" w:rsidRDefault="008469A4" w:rsidP="00891C4D">
            <w:pPr>
              <w:spacing w:before="120" w:after="0"/>
              <w:rPr>
                <w:rFonts w:ascii="Times New Roman" w:eastAsia="MS Mincho" w:hAnsi="Times New Roman" w:cs="Times New Roman"/>
                <w:sz w:val="20"/>
                <w:szCs w:val="22"/>
                <w:lang w:val="en-GB" w:eastAsia="ko-KR"/>
              </w:rPr>
            </w:pPr>
            <w:r>
              <w:rPr>
                <w:rFonts w:ascii="Times New Roman" w:eastAsiaTheme="minorEastAsia" w:hAnsi="Times New Roman" w:cs="Times New Roman" w:hint="eastAsia"/>
                <w:sz w:val="20"/>
                <w:szCs w:val="22"/>
                <w:lang w:val="en-GB" w:eastAsia="zh-CN"/>
              </w:rPr>
              <w:t>A</w:t>
            </w:r>
            <w:r>
              <w:rPr>
                <w:rFonts w:ascii="Times New Roman" w:eastAsiaTheme="minorEastAsia" w:hAnsi="Times New Roman" w:cs="Times New Roman"/>
                <w:sz w:val="20"/>
                <w:szCs w:val="22"/>
                <w:lang w:val="en-GB" w:eastAsia="zh-CN"/>
              </w:rPr>
              <w:t>gree with QC that the full migration with UE legacy handover procedure should be discussed right now by RAN3.</w:t>
            </w:r>
          </w:p>
        </w:tc>
      </w:tr>
      <w:tr w:rsidR="00891C4D" w14:paraId="59B56989" w14:textId="77777777">
        <w:trPr>
          <w:trHeight w:val="342"/>
        </w:trPr>
        <w:tc>
          <w:tcPr>
            <w:tcW w:w="1378" w:type="dxa"/>
          </w:tcPr>
          <w:p w14:paraId="78ECCCC9" w14:textId="42BA3D47"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hint="eastAsia"/>
                <w:sz w:val="20"/>
                <w:szCs w:val="22"/>
                <w:lang w:val="en-GB" w:eastAsia="zh-CN"/>
              </w:rPr>
              <w:t>CATT</w:t>
            </w:r>
          </w:p>
        </w:tc>
        <w:tc>
          <w:tcPr>
            <w:tcW w:w="939" w:type="dxa"/>
          </w:tcPr>
          <w:p w14:paraId="2F793441" w14:textId="7E0645A6" w:rsidR="00891C4D" w:rsidRDefault="00570211" w:rsidP="00891C4D">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N</w:t>
            </w:r>
            <w:r>
              <w:rPr>
                <w:rFonts w:ascii="Times New Roman" w:eastAsia="SimSun" w:hAnsi="Times New Roman" w:cs="Times New Roman" w:hint="eastAsia"/>
                <w:sz w:val="20"/>
                <w:szCs w:val="22"/>
                <w:lang w:val="en-GB" w:eastAsia="zh-CN"/>
              </w:rPr>
              <w:t xml:space="preserve">o </w:t>
            </w:r>
          </w:p>
        </w:tc>
        <w:tc>
          <w:tcPr>
            <w:tcW w:w="7117" w:type="dxa"/>
          </w:tcPr>
          <w:p w14:paraId="57D6778E" w14:textId="65178CB3" w:rsidR="00891C4D" w:rsidRDefault="00570211" w:rsidP="00570211">
            <w:pPr>
              <w:spacing w:before="120" w:after="0"/>
              <w:rPr>
                <w:rFonts w:ascii="Times New Roman" w:eastAsia="SimSun" w:hAnsi="Times New Roman" w:cs="Times New Roman"/>
                <w:sz w:val="20"/>
                <w:szCs w:val="22"/>
                <w:lang w:val="en-GB" w:eastAsia="zh-CN"/>
              </w:rPr>
            </w:pPr>
            <w:r>
              <w:rPr>
                <w:rFonts w:ascii="Times New Roman" w:eastAsia="SimSun" w:hAnsi="Times New Roman" w:cs="Times New Roman"/>
                <w:sz w:val="20"/>
                <w:szCs w:val="22"/>
                <w:lang w:val="en-GB" w:eastAsia="zh-CN"/>
              </w:rPr>
              <w:t>A</w:t>
            </w:r>
            <w:r>
              <w:rPr>
                <w:rFonts w:ascii="Times New Roman" w:eastAsia="SimSun" w:hAnsi="Times New Roman" w:cs="Times New Roman" w:hint="eastAsia"/>
                <w:sz w:val="20"/>
                <w:szCs w:val="22"/>
                <w:lang w:val="en-GB" w:eastAsia="zh-CN"/>
              </w:rPr>
              <w:t>lt has no impact RAN3, we can further discuss full migration</w:t>
            </w:r>
          </w:p>
        </w:tc>
      </w:tr>
      <w:tr w:rsidR="00891C4D" w14:paraId="59A7D842" w14:textId="77777777">
        <w:trPr>
          <w:trHeight w:val="325"/>
        </w:trPr>
        <w:tc>
          <w:tcPr>
            <w:tcW w:w="1378" w:type="dxa"/>
            <w:tcBorders>
              <w:top w:val="single" w:sz="4" w:space="0" w:color="auto"/>
              <w:left w:val="single" w:sz="4" w:space="0" w:color="auto"/>
              <w:bottom w:val="single" w:sz="4" w:space="0" w:color="auto"/>
              <w:right w:val="single" w:sz="4" w:space="0" w:color="auto"/>
            </w:tcBorders>
          </w:tcPr>
          <w:p w14:paraId="1F9E9CA4" w14:textId="338A3B06" w:rsidR="00891C4D" w:rsidRDefault="009D382C" w:rsidP="00891C4D">
            <w:pPr>
              <w:spacing w:before="120" w:after="0"/>
              <w:rPr>
                <w:rFonts w:ascii="Times New Roman" w:eastAsia="MS ??" w:hAnsi="Times New Roman" w:cs="Times New Roman"/>
                <w:sz w:val="20"/>
                <w:szCs w:val="22"/>
                <w:lang w:val="en-GB" w:eastAsia="zh-CN"/>
              </w:rPr>
            </w:pPr>
            <w:r>
              <w:rPr>
                <w:rFonts w:ascii="Times New Roman" w:eastAsia="MS ??" w:hAnsi="Times New Roman" w:cs="Times New Roman"/>
                <w:sz w:val="20"/>
                <w:szCs w:val="22"/>
                <w:lang w:val="en-GB" w:eastAsia="zh-CN"/>
              </w:rPr>
              <w:t>AT&amp;T</w:t>
            </w:r>
          </w:p>
        </w:tc>
        <w:tc>
          <w:tcPr>
            <w:tcW w:w="939" w:type="dxa"/>
            <w:tcBorders>
              <w:top w:val="single" w:sz="4" w:space="0" w:color="auto"/>
              <w:left w:val="single" w:sz="4" w:space="0" w:color="auto"/>
              <w:bottom w:val="single" w:sz="4" w:space="0" w:color="auto"/>
              <w:right w:val="single" w:sz="4" w:space="0" w:color="auto"/>
            </w:tcBorders>
          </w:tcPr>
          <w:p w14:paraId="22EBFA53" w14:textId="022B156F"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No</w:t>
            </w:r>
          </w:p>
        </w:tc>
        <w:tc>
          <w:tcPr>
            <w:tcW w:w="7117" w:type="dxa"/>
            <w:tcBorders>
              <w:top w:val="single" w:sz="4" w:space="0" w:color="auto"/>
              <w:left w:val="single" w:sz="4" w:space="0" w:color="auto"/>
              <w:bottom w:val="single" w:sz="4" w:space="0" w:color="auto"/>
              <w:right w:val="single" w:sz="4" w:space="0" w:color="auto"/>
            </w:tcBorders>
          </w:tcPr>
          <w:p w14:paraId="51EF0536" w14:textId="28842D52" w:rsidR="00891C4D" w:rsidRDefault="009D382C" w:rsidP="00891C4D">
            <w:pPr>
              <w:spacing w:before="120" w:after="0"/>
              <w:rPr>
                <w:rFonts w:ascii="Times New Roman" w:eastAsia="MS Mincho" w:hAnsi="Times New Roman" w:cs="Times New Roman"/>
                <w:sz w:val="20"/>
                <w:szCs w:val="22"/>
                <w:lang w:val="en-GB" w:eastAsia="ko-KR"/>
              </w:rPr>
            </w:pPr>
            <w:r>
              <w:rPr>
                <w:rFonts w:ascii="Times New Roman" w:eastAsia="MS Mincho" w:hAnsi="Times New Roman" w:cs="Times New Roman"/>
                <w:sz w:val="20"/>
                <w:szCs w:val="22"/>
                <w:lang w:val="en-GB" w:eastAsia="ko-KR"/>
              </w:rPr>
              <w:t xml:space="preserve">Technical discussion can proceed </w:t>
            </w:r>
            <w:r w:rsidR="00C4204C">
              <w:rPr>
                <w:rFonts w:ascii="Times New Roman" w:eastAsia="MS Mincho" w:hAnsi="Times New Roman" w:cs="Times New Roman"/>
                <w:sz w:val="20"/>
                <w:szCs w:val="22"/>
                <w:lang w:val="en-GB" w:eastAsia="ko-KR"/>
              </w:rPr>
              <w:t xml:space="preserve">at least </w:t>
            </w:r>
            <w:r>
              <w:rPr>
                <w:rFonts w:ascii="Times New Roman" w:eastAsia="MS Mincho" w:hAnsi="Times New Roman" w:cs="Times New Roman"/>
                <w:sz w:val="20"/>
                <w:szCs w:val="22"/>
                <w:lang w:val="en-GB" w:eastAsia="ko-KR"/>
              </w:rPr>
              <w:t>with Alt 1.</w:t>
            </w:r>
          </w:p>
        </w:tc>
      </w:tr>
    </w:tbl>
    <w:p w14:paraId="3DF9D581" w14:textId="77777777" w:rsidR="002E19A1" w:rsidRDefault="002E19A1">
      <w:pPr>
        <w:spacing w:before="120" w:after="0"/>
        <w:rPr>
          <w:rFonts w:ascii="Times New Roman" w:hAnsi="Times New Roman" w:cs="Times New Roman"/>
          <w:sz w:val="20"/>
          <w:szCs w:val="22"/>
        </w:rPr>
      </w:pPr>
    </w:p>
    <w:p w14:paraId="17204E8B" w14:textId="752991D8" w:rsidR="0077453F" w:rsidRDefault="002E19A1">
      <w:pPr>
        <w:spacing w:before="120" w:after="0"/>
        <w:rPr>
          <w:rFonts w:ascii="Times New Roman" w:hAnsi="Times New Roman" w:cs="Times New Roman"/>
          <w:color w:val="0070C0"/>
          <w:sz w:val="20"/>
          <w:szCs w:val="22"/>
        </w:rPr>
      </w:pPr>
      <w:r w:rsidRPr="002E19A1">
        <w:rPr>
          <w:rFonts w:ascii="Times New Roman" w:hAnsi="Times New Roman" w:cs="Times New Roman"/>
          <w:color w:val="0070C0"/>
          <w:sz w:val="20"/>
          <w:szCs w:val="22"/>
        </w:rPr>
        <w:t>----------------------------------------------------------------------------------------------------------------------------------------</w:t>
      </w:r>
    </w:p>
    <w:p w14:paraId="56CCFAE3" w14:textId="74D8B18A" w:rsidR="002E19A1" w:rsidRPr="002E19A1" w:rsidRDefault="002E19A1">
      <w:pPr>
        <w:spacing w:before="120" w:after="0"/>
        <w:rPr>
          <w:rFonts w:ascii="Times New Roman" w:hAnsi="Times New Roman" w:cs="Times New Roman"/>
          <w:b/>
          <w:bCs/>
          <w:color w:val="0070C0"/>
          <w:u w:val="single"/>
        </w:rPr>
      </w:pPr>
      <w:r w:rsidRPr="002E19A1">
        <w:rPr>
          <w:rFonts w:ascii="Times New Roman" w:hAnsi="Times New Roman" w:cs="Times New Roman"/>
          <w:b/>
          <w:bCs/>
          <w:color w:val="0070C0"/>
          <w:u w:val="single"/>
        </w:rPr>
        <w:t>Summary:</w:t>
      </w:r>
    </w:p>
    <w:p w14:paraId="445F50FA" w14:textId="39C3563A" w:rsidR="002E19A1" w:rsidRPr="002E19A1" w:rsidRDefault="002E19A1" w:rsidP="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6/10 companies think that the work on full migration can proceed without waiting for LS replies</w:t>
      </w:r>
    </w:p>
    <w:p w14:paraId="381FF1BF" w14:textId="15CFC5D7"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4/10 companies prefer to wait for LS replies before moving on</w:t>
      </w:r>
    </w:p>
    <w:p w14:paraId="7B051A61" w14:textId="3F81C6AD" w:rsidR="002E19A1" w:rsidRDefault="002E19A1">
      <w:pPr>
        <w:spacing w:before="120" w:after="0"/>
        <w:rPr>
          <w:rFonts w:ascii="Times New Roman" w:hAnsi="Times New Roman" w:cs="Times New Roman"/>
          <w:color w:val="0070C0"/>
          <w:sz w:val="20"/>
          <w:szCs w:val="22"/>
        </w:rPr>
      </w:pPr>
      <w:r>
        <w:rPr>
          <w:rFonts w:ascii="Times New Roman" w:hAnsi="Times New Roman" w:cs="Times New Roman"/>
          <w:color w:val="0070C0"/>
          <w:sz w:val="20"/>
          <w:szCs w:val="22"/>
        </w:rPr>
        <w:t>Conclusion: no proposal can be derived.</w:t>
      </w:r>
    </w:p>
    <w:p w14:paraId="5EE5899E" w14:textId="09DA0726" w:rsidR="002E19A1" w:rsidRDefault="002E19A1">
      <w:pPr>
        <w:spacing w:before="120" w:after="0"/>
        <w:rPr>
          <w:rFonts w:ascii="Times New Roman" w:hAnsi="Times New Roman" w:cs="Times New Roman"/>
          <w:color w:val="0070C0"/>
          <w:sz w:val="20"/>
          <w:szCs w:val="22"/>
        </w:rPr>
      </w:pPr>
      <w:r w:rsidRPr="008B22F1">
        <w:rPr>
          <w:rFonts w:ascii="Times New Roman" w:hAnsi="Times New Roman" w:cs="Times New Roman"/>
          <w:b/>
          <w:bCs/>
          <w:color w:val="0070C0"/>
          <w:sz w:val="20"/>
          <w:szCs w:val="22"/>
        </w:rPr>
        <w:t>Moderator’s view</w:t>
      </w:r>
      <w:r>
        <w:rPr>
          <w:rFonts w:ascii="Times New Roman" w:hAnsi="Times New Roman" w:cs="Times New Roman"/>
          <w:color w:val="0070C0"/>
          <w:sz w:val="20"/>
          <w:szCs w:val="22"/>
        </w:rPr>
        <w:t>:</w:t>
      </w:r>
      <w:r w:rsidR="00F860BF">
        <w:rPr>
          <w:rFonts w:ascii="Times New Roman" w:hAnsi="Times New Roman" w:cs="Times New Roman"/>
          <w:color w:val="0070C0"/>
          <w:sz w:val="20"/>
          <w:szCs w:val="22"/>
        </w:rPr>
        <w:t xml:space="preserve"> it would be good to clarify whether “proceeding the work</w:t>
      </w:r>
      <w:r>
        <w:rPr>
          <w:rFonts w:ascii="Times New Roman" w:hAnsi="Times New Roman" w:cs="Times New Roman"/>
          <w:color w:val="0070C0"/>
          <w:sz w:val="20"/>
          <w:szCs w:val="22"/>
        </w:rPr>
        <w:t xml:space="preserve"> </w:t>
      </w:r>
      <w:r w:rsidR="008B22F1">
        <w:rPr>
          <w:rFonts w:ascii="Times New Roman" w:hAnsi="Times New Roman" w:cs="Times New Roman"/>
          <w:color w:val="0070C0"/>
          <w:sz w:val="20"/>
          <w:szCs w:val="22"/>
        </w:rPr>
        <w:t xml:space="preserve">with Alt1” means proceeding with specification work of Alt1, or with the discussion of technical issues/concerns related to Alt1. </w:t>
      </w:r>
    </w:p>
    <w:sectPr w:rsidR="002E19A1">
      <w:footerReference w:type="default" r:id="rId14"/>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D0FFE" w14:textId="77777777" w:rsidR="00EE1D39" w:rsidRDefault="00EE1D39">
      <w:pPr>
        <w:spacing w:after="0" w:line="240" w:lineRule="auto"/>
      </w:pPr>
      <w:r>
        <w:separator/>
      </w:r>
    </w:p>
  </w:endnote>
  <w:endnote w:type="continuationSeparator" w:id="0">
    <w:p w14:paraId="10BEFA74" w14:textId="77777777" w:rsidR="00EE1D39" w:rsidRDefault="00EE1D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
    <w:altName w:val="MS Mincho"/>
    <w:charset w:val="80"/>
    <w:family w:val="roman"/>
    <w:pitch w:val="default"/>
    <w:sig w:usb0="00000000" w:usb1="0000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7C96" w14:textId="77777777" w:rsidR="002E19A1" w:rsidRDefault="002E19A1">
    <w:pPr>
      <w:pStyle w:val="Footer"/>
      <w:jc w:val="center"/>
    </w:pPr>
    <w:r>
      <w:fldChar w:fldCharType="begin"/>
    </w:r>
    <w:r>
      <w:instrText xml:space="preserve"> PAGE   \* MERGEFORMAT </w:instrText>
    </w:r>
    <w:r>
      <w:fldChar w:fldCharType="separate"/>
    </w:r>
    <w:r w:rsidRPr="00F84A18">
      <w:rPr>
        <w:noProof/>
        <w:lang w:val="sv-SE" w:eastAsia="sv-SE"/>
      </w:rPr>
      <w:t>24</w:t>
    </w:r>
    <w:r>
      <w:rPr>
        <w:lang w:val="sv-SE" w:eastAsia="sv-SE"/>
      </w:rPr>
      <w:fldChar w:fldCharType="end"/>
    </w:r>
  </w:p>
  <w:p w14:paraId="1EB36042" w14:textId="77777777" w:rsidR="002E19A1" w:rsidRDefault="002E19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81050" w14:textId="77777777" w:rsidR="00EE1D39" w:rsidRDefault="00EE1D39">
      <w:pPr>
        <w:spacing w:after="0" w:line="240" w:lineRule="auto"/>
      </w:pPr>
      <w:r>
        <w:separator/>
      </w:r>
    </w:p>
  </w:footnote>
  <w:footnote w:type="continuationSeparator" w:id="0">
    <w:p w14:paraId="49E155E7" w14:textId="77777777" w:rsidR="00EE1D39" w:rsidRDefault="00EE1D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337E5"/>
    <w:multiLevelType w:val="hybridMultilevel"/>
    <w:tmpl w:val="068A4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24473D"/>
    <w:multiLevelType w:val="multilevel"/>
    <w:tmpl w:val="062447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3112C"/>
    <w:multiLevelType w:val="multilevel"/>
    <w:tmpl w:val="0F131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AF07AAE"/>
    <w:multiLevelType w:val="multilevel"/>
    <w:tmpl w:val="2AF07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4725C5"/>
    <w:multiLevelType w:val="multilevel"/>
    <w:tmpl w:val="2E4725C5"/>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3281494C"/>
    <w:multiLevelType w:val="multilevel"/>
    <w:tmpl w:val="32814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6883641"/>
    <w:multiLevelType w:val="multilevel"/>
    <w:tmpl w:val="36883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D325826"/>
    <w:multiLevelType w:val="multilevel"/>
    <w:tmpl w:val="3D325826"/>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E041A8"/>
    <w:multiLevelType w:val="multilevel"/>
    <w:tmpl w:val="3FE041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E071ABA"/>
    <w:multiLevelType w:val="multilevel"/>
    <w:tmpl w:val="4E071A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FB662C"/>
    <w:multiLevelType w:val="multilevel"/>
    <w:tmpl w:val="50FB6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AF50C2"/>
    <w:multiLevelType w:val="multilevel"/>
    <w:tmpl w:val="52AF5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75F2D62"/>
    <w:multiLevelType w:val="multilevel"/>
    <w:tmpl w:val="575F2D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8A03786"/>
    <w:multiLevelType w:val="multilevel"/>
    <w:tmpl w:val="58A03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4E3747"/>
    <w:multiLevelType w:val="multilevel"/>
    <w:tmpl w:val="614E374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5B52A8A"/>
    <w:multiLevelType w:val="multilevel"/>
    <w:tmpl w:val="65B52A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5F007DD"/>
    <w:multiLevelType w:val="multilevel"/>
    <w:tmpl w:val="65F00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21" w15:restartNumberingAfterBreak="0">
    <w:nsid w:val="716B6BCB"/>
    <w:multiLevelType w:val="multilevel"/>
    <w:tmpl w:val="716B6B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6E35B4"/>
    <w:multiLevelType w:val="multilevel"/>
    <w:tmpl w:val="726E35B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3" w15:restartNumberingAfterBreak="0">
    <w:nsid w:val="74570D42"/>
    <w:multiLevelType w:val="multilevel"/>
    <w:tmpl w:val="74570D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145DF8"/>
    <w:multiLevelType w:val="hybridMultilevel"/>
    <w:tmpl w:val="60B09F9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6C415A3"/>
    <w:multiLevelType w:val="multilevel"/>
    <w:tmpl w:val="76C41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9A3124"/>
    <w:multiLevelType w:val="multilevel"/>
    <w:tmpl w:val="7A9A3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C6E40"/>
    <w:multiLevelType w:val="multilevel"/>
    <w:tmpl w:val="7B9C6E4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11"/>
  </w:num>
  <w:num w:numId="5">
    <w:abstractNumId w:val="7"/>
  </w:num>
  <w:num w:numId="6">
    <w:abstractNumId w:val="21"/>
  </w:num>
  <w:num w:numId="7">
    <w:abstractNumId w:val="13"/>
  </w:num>
  <w:num w:numId="8">
    <w:abstractNumId w:val="14"/>
  </w:num>
  <w:num w:numId="9">
    <w:abstractNumId w:val="9"/>
  </w:num>
  <w:num w:numId="10">
    <w:abstractNumId w:val="16"/>
  </w:num>
  <w:num w:numId="11">
    <w:abstractNumId w:val="2"/>
  </w:num>
  <w:num w:numId="12">
    <w:abstractNumId w:val="25"/>
  </w:num>
  <w:num w:numId="13">
    <w:abstractNumId w:val="23"/>
  </w:num>
  <w:num w:numId="14">
    <w:abstractNumId w:val="10"/>
  </w:num>
  <w:num w:numId="15">
    <w:abstractNumId w:val="26"/>
  </w:num>
  <w:num w:numId="16">
    <w:abstractNumId w:val="17"/>
  </w:num>
  <w:num w:numId="17">
    <w:abstractNumId w:val="8"/>
  </w:num>
  <w:num w:numId="18">
    <w:abstractNumId w:val="1"/>
  </w:num>
  <w:num w:numId="19">
    <w:abstractNumId w:val="27"/>
  </w:num>
  <w:num w:numId="20">
    <w:abstractNumId w:val="22"/>
  </w:num>
  <w:num w:numId="21">
    <w:abstractNumId w:val="18"/>
  </w:num>
  <w:num w:numId="22">
    <w:abstractNumId w:val="12"/>
  </w:num>
  <w:num w:numId="23">
    <w:abstractNumId w:val="6"/>
  </w:num>
  <w:num w:numId="24">
    <w:abstractNumId w:val="19"/>
  </w:num>
  <w:num w:numId="25">
    <w:abstractNumId w:val="15"/>
  </w:num>
  <w:num w:numId="26">
    <w:abstractNumId w:val="5"/>
  </w:num>
  <w:num w:numId="27">
    <w:abstractNumId w:val="24"/>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0126"/>
    <w:rsid w:val="0000117D"/>
    <w:rsid w:val="000033EB"/>
    <w:rsid w:val="000043AF"/>
    <w:rsid w:val="00004AF6"/>
    <w:rsid w:val="00004B97"/>
    <w:rsid w:val="00004CE4"/>
    <w:rsid w:val="000062F6"/>
    <w:rsid w:val="00007BF3"/>
    <w:rsid w:val="00011277"/>
    <w:rsid w:val="0001154E"/>
    <w:rsid w:val="00013CDD"/>
    <w:rsid w:val="0001440A"/>
    <w:rsid w:val="0001490A"/>
    <w:rsid w:val="00020944"/>
    <w:rsid w:val="00020A9F"/>
    <w:rsid w:val="00021867"/>
    <w:rsid w:val="00022236"/>
    <w:rsid w:val="000233CD"/>
    <w:rsid w:val="0002433F"/>
    <w:rsid w:val="000251C9"/>
    <w:rsid w:val="0002540B"/>
    <w:rsid w:val="0002697A"/>
    <w:rsid w:val="00026ACB"/>
    <w:rsid w:val="000315E9"/>
    <w:rsid w:val="00031842"/>
    <w:rsid w:val="00033918"/>
    <w:rsid w:val="00034C60"/>
    <w:rsid w:val="0003517C"/>
    <w:rsid w:val="0003531D"/>
    <w:rsid w:val="00036873"/>
    <w:rsid w:val="000371CD"/>
    <w:rsid w:val="00040914"/>
    <w:rsid w:val="00040A18"/>
    <w:rsid w:val="00041434"/>
    <w:rsid w:val="000431E2"/>
    <w:rsid w:val="0004467E"/>
    <w:rsid w:val="00045648"/>
    <w:rsid w:val="00045AB9"/>
    <w:rsid w:val="00046303"/>
    <w:rsid w:val="00046454"/>
    <w:rsid w:val="000465F7"/>
    <w:rsid w:val="000467E6"/>
    <w:rsid w:val="00050A67"/>
    <w:rsid w:val="00050D6B"/>
    <w:rsid w:val="00051D27"/>
    <w:rsid w:val="00051EF8"/>
    <w:rsid w:val="0005376F"/>
    <w:rsid w:val="00054182"/>
    <w:rsid w:val="0005552D"/>
    <w:rsid w:val="00056D38"/>
    <w:rsid w:val="000571E9"/>
    <w:rsid w:val="00057612"/>
    <w:rsid w:val="00060394"/>
    <w:rsid w:val="00060EBA"/>
    <w:rsid w:val="00061390"/>
    <w:rsid w:val="00061B35"/>
    <w:rsid w:val="00062564"/>
    <w:rsid w:val="00062B7A"/>
    <w:rsid w:val="00065244"/>
    <w:rsid w:val="00065451"/>
    <w:rsid w:val="00066011"/>
    <w:rsid w:val="00066294"/>
    <w:rsid w:val="000670A3"/>
    <w:rsid w:val="000701A8"/>
    <w:rsid w:val="000713E2"/>
    <w:rsid w:val="00074680"/>
    <w:rsid w:val="00074CF3"/>
    <w:rsid w:val="00075AC9"/>
    <w:rsid w:val="000773DD"/>
    <w:rsid w:val="000778FB"/>
    <w:rsid w:val="0008003B"/>
    <w:rsid w:val="00082C79"/>
    <w:rsid w:val="0008354F"/>
    <w:rsid w:val="000839B3"/>
    <w:rsid w:val="00084AF1"/>
    <w:rsid w:val="00085276"/>
    <w:rsid w:val="00085506"/>
    <w:rsid w:val="00086350"/>
    <w:rsid w:val="00086A03"/>
    <w:rsid w:val="00091C21"/>
    <w:rsid w:val="00091EA9"/>
    <w:rsid w:val="00094546"/>
    <w:rsid w:val="00094D62"/>
    <w:rsid w:val="00095719"/>
    <w:rsid w:val="00095C14"/>
    <w:rsid w:val="0009707D"/>
    <w:rsid w:val="000A1772"/>
    <w:rsid w:val="000A4EDE"/>
    <w:rsid w:val="000A5CEC"/>
    <w:rsid w:val="000A6ED3"/>
    <w:rsid w:val="000A6F7B"/>
    <w:rsid w:val="000A7FA9"/>
    <w:rsid w:val="000A7FAF"/>
    <w:rsid w:val="000B02FD"/>
    <w:rsid w:val="000B10F9"/>
    <w:rsid w:val="000B1452"/>
    <w:rsid w:val="000B1C94"/>
    <w:rsid w:val="000B4275"/>
    <w:rsid w:val="000B497E"/>
    <w:rsid w:val="000B579A"/>
    <w:rsid w:val="000B5CFD"/>
    <w:rsid w:val="000B6FAD"/>
    <w:rsid w:val="000C0578"/>
    <w:rsid w:val="000C087D"/>
    <w:rsid w:val="000C1D6D"/>
    <w:rsid w:val="000C223E"/>
    <w:rsid w:val="000C23DC"/>
    <w:rsid w:val="000C4382"/>
    <w:rsid w:val="000C4FCE"/>
    <w:rsid w:val="000C5230"/>
    <w:rsid w:val="000C5B5A"/>
    <w:rsid w:val="000C7203"/>
    <w:rsid w:val="000D02D1"/>
    <w:rsid w:val="000D66BE"/>
    <w:rsid w:val="000D67C4"/>
    <w:rsid w:val="000D6B0F"/>
    <w:rsid w:val="000D723B"/>
    <w:rsid w:val="000E1E27"/>
    <w:rsid w:val="000E2956"/>
    <w:rsid w:val="000E51FE"/>
    <w:rsid w:val="000E56E5"/>
    <w:rsid w:val="000E6972"/>
    <w:rsid w:val="000E7BB9"/>
    <w:rsid w:val="000F0028"/>
    <w:rsid w:val="000F1B6D"/>
    <w:rsid w:val="000F1C62"/>
    <w:rsid w:val="000F3140"/>
    <w:rsid w:val="000F5AA1"/>
    <w:rsid w:val="000F68C9"/>
    <w:rsid w:val="000F7B95"/>
    <w:rsid w:val="00100043"/>
    <w:rsid w:val="00100216"/>
    <w:rsid w:val="001011F0"/>
    <w:rsid w:val="0010229A"/>
    <w:rsid w:val="001024C5"/>
    <w:rsid w:val="001032F4"/>
    <w:rsid w:val="00103648"/>
    <w:rsid w:val="00103B76"/>
    <w:rsid w:val="00103FD0"/>
    <w:rsid w:val="00104EEF"/>
    <w:rsid w:val="00105AA1"/>
    <w:rsid w:val="00106247"/>
    <w:rsid w:val="0010661D"/>
    <w:rsid w:val="00107CDE"/>
    <w:rsid w:val="00110609"/>
    <w:rsid w:val="00110CC5"/>
    <w:rsid w:val="0011129D"/>
    <w:rsid w:val="00112318"/>
    <w:rsid w:val="001130B3"/>
    <w:rsid w:val="00113331"/>
    <w:rsid w:val="00113721"/>
    <w:rsid w:val="00113BFB"/>
    <w:rsid w:val="001147ED"/>
    <w:rsid w:val="00115C7D"/>
    <w:rsid w:val="00115EC8"/>
    <w:rsid w:val="00117060"/>
    <w:rsid w:val="001173DB"/>
    <w:rsid w:val="001200C2"/>
    <w:rsid w:val="00120F8D"/>
    <w:rsid w:val="00121738"/>
    <w:rsid w:val="00121C08"/>
    <w:rsid w:val="00121F5C"/>
    <w:rsid w:val="00122391"/>
    <w:rsid w:val="00122C43"/>
    <w:rsid w:val="00123F7D"/>
    <w:rsid w:val="0012478D"/>
    <w:rsid w:val="00124B57"/>
    <w:rsid w:val="00125A0B"/>
    <w:rsid w:val="00126176"/>
    <w:rsid w:val="00126A6F"/>
    <w:rsid w:val="00126C04"/>
    <w:rsid w:val="00127E17"/>
    <w:rsid w:val="00127F83"/>
    <w:rsid w:val="0013001D"/>
    <w:rsid w:val="001301D5"/>
    <w:rsid w:val="0013109A"/>
    <w:rsid w:val="001333DE"/>
    <w:rsid w:val="00133BA0"/>
    <w:rsid w:val="00136662"/>
    <w:rsid w:val="00137839"/>
    <w:rsid w:val="0014026C"/>
    <w:rsid w:val="00141CC1"/>
    <w:rsid w:val="00142C6C"/>
    <w:rsid w:val="00143B43"/>
    <w:rsid w:val="00144CC3"/>
    <w:rsid w:val="0014525B"/>
    <w:rsid w:val="001453C1"/>
    <w:rsid w:val="001468EF"/>
    <w:rsid w:val="00147FDF"/>
    <w:rsid w:val="0015010B"/>
    <w:rsid w:val="00150682"/>
    <w:rsid w:val="00152145"/>
    <w:rsid w:val="001532C1"/>
    <w:rsid w:val="00153462"/>
    <w:rsid w:val="00153891"/>
    <w:rsid w:val="00154724"/>
    <w:rsid w:val="00154E22"/>
    <w:rsid w:val="00156399"/>
    <w:rsid w:val="00156F81"/>
    <w:rsid w:val="001578FB"/>
    <w:rsid w:val="00157984"/>
    <w:rsid w:val="001611EB"/>
    <w:rsid w:val="00165E1D"/>
    <w:rsid w:val="00166C7B"/>
    <w:rsid w:val="001676F1"/>
    <w:rsid w:val="00167F60"/>
    <w:rsid w:val="00172EEB"/>
    <w:rsid w:val="00173353"/>
    <w:rsid w:val="00173FE1"/>
    <w:rsid w:val="0017488E"/>
    <w:rsid w:val="00174C16"/>
    <w:rsid w:val="00174F70"/>
    <w:rsid w:val="00175E6B"/>
    <w:rsid w:val="0017664E"/>
    <w:rsid w:val="00177BE8"/>
    <w:rsid w:val="00180E28"/>
    <w:rsid w:val="001824D7"/>
    <w:rsid w:val="00182571"/>
    <w:rsid w:val="001829EF"/>
    <w:rsid w:val="00182C8E"/>
    <w:rsid w:val="00182D55"/>
    <w:rsid w:val="00185271"/>
    <w:rsid w:val="00186B2A"/>
    <w:rsid w:val="001876A3"/>
    <w:rsid w:val="001877F0"/>
    <w:rsid w:val="00187876"/>
    <w:rsid w:val="00187C7D"/>
    <w:rsid w:val="001906CC"/>
    <w:rsid w:val="00191194"/>
    <w:rsid w:val="001920C1"/>
    <w:rsid w:val="0019340D"/>
    <w:rsid w:val="00194952"/>
    <w:rsid w:val="001953F1"/>
    <w:rsid w:val="0019624E"/>
    <w:rsid w:val="00197099"/>
    <w:rsid w:val="001978F9"/>
    <w:rsid w:val="001A00CB"/>
    <w:rsid w:val="001A0575"/>
    <w:rsid w:val="001A2C60"/>
    <w:rsid w:val="001A2D65"/>
    <w:rsid w:val="001A3A7C"/>
    <w:rsid w:val="001A3B55"/>
    <w:rsid w:val="001A3C64"/>
    <w:rsid w:val="001A48C8"/>
    <w:rsid w:val="001A4FAD"/>
    <w:rsid w:val="001A5CA8"/>
    <w:rsid w:val="001A65A8"/>
    <w:rsid w:val="001B1B70"/>
    <w:rsid w:val="001B3866"/>
    <w:rsid w:val="001B4436"/>
    <w:rsid w:val="001B4861"/>
    <w:rsid w:val="001C0EAB"/>
    <w:rsid w:val="001C2ED9"/>
    <w:rsid w:val="001C38A1"/>
    <w:rsid w:val="001C5EBF"/>
    <w:rsid w:val="001C6E5D"/>
    <w:rsid w:val="001C7BD9"/>
    <w:rsid w:val="001C7E01"/>
    <w:rsid w:val="001D4961"/>
    <w:rsid w:val="001D5202"/>
    <w:rsid w:val="001D7F96"/>
    <w:rsid w:val="001E163D"/>
    <w:rsid w:val="001E1AD0"/>
    <w:rsid w:val="001E1D09"/>
    <w:rsid w:val="001E2D9B"/>
    <w:rsid w:val="001E38B9"/>
    <w:rsid w:val="001E4213"/>
    <w:rsid w:val="001E5B3F"/>
    <w:rsid w:val="001E618A"/>
    <w:rsid w:val="001F0C05"/>
    <w:rsid w:val="001F119C"/>
    <w:rsid w:val="001F1B2B"/>
    <w:rsid w:val="001F2652"/>
    <w:rsid w:val="001F39CD"/>
    <w:rsid w:val="001F3A42"/>
    <w:rsid w:val="001F45AE"/>
    <w:rsid w:val="001F48F3"/>
    <w:rsid w:val="001F55BB"/>
    <w:rsid w:val="001F64A9"/>
    <w:rsid w:val="001F6F75"/>
    <w:rsid w:val="00202084"/>
    <w:rsid w:val="00202884"/>
    <w:rsid w:val="002057FF"/>
    <w:rsid w:val="0020588A"/>
    <w:rsid w:val="00206491"/>
    <w:rsid w:val="002109B8"/>
    <w:rsid w:val="00210C36"/>
    <w:rsid w:val="00210DE0"/>
    <w:rsid w:val="00211ADE"/>
    <w:rsid w:val="00212B13"/>
    <w:rsid w:val="00213A53"/>
    <w:rsid w:val="0021474C"/>
    <w:rsid w:val="00215881"/>
    <w:rsid w:val="002162B7"/>
    <w:rsid w:val="0021684B"/>
    <w:rsid w:val="00221897"/>
    <w:rsid w:val="002222CD"/>
    <w:rsid w:val="00222B63"/>
    <w:rsid w:val="00222DA9"/>
    <w:rsid w:val="00224683"/>
    <w:rsid w:val="00225BDF"/>
    <w:rsid w:val="002260C4"/>
    <w:rsid w:val="00232803"/>
    <w:rsid w:val="00232915"/>
    <w:rsid w:val="00232F81"/>
    <w:rsid w:val="00234C6B"/>
    <w:rsid w:val="002363FF"/>
    <w:rsid w:val="00237344"/>
    <w:rsid w:val="0024048D"/>
    <w:rsid w:val="00240617"/>
    <w:rsid w:val="00241B77"/>
    <w:rsid w:val="00242316"/>
    <w:rsid w:val="00243FE4"/>
    <w:rsid w:val="0024480F"/>
    <w:rsid w:val="00245CD7"/>
    <w:rsid w:val="0024670D"/>
    <w:rsid w:val="0025008F"/>
    <w:rsid w:val="00250B34"/>
    <w:rsid w:val="002510E9"/>
    <w:rsid w:val="00252134"/>
    <w:rsid w:val="0025251E"/>
    <w:rsid w:val="0025304D"/>
    <w:rsid w:val="00254977"/>
    <w:rsid w:val="00255E19"/>
    <w:rsid w:val="0025685C"/>
    <w:rsid w:val="0025783F"/>
    <w:rsid w:val="0026050B"/>
    <w:rsid w:val="00260610"/>
    <w:rsid w:val="00260842"/>
    <w:rsid w:val="002613BC"/>
    <w:rsid w:val="00261C12"/>
    <w:rsid w:val="0026240D"/>
    <w:rsid w:val="00262799"/>
    <w:rsid w:val="00263951"/>
    <w:rsid w:val="002643A2"/>
    <w:rsid w:val="00265ADB"/>
    <w:rsid w:val="00266989"/>
    <w:rsid w:val="002720DF"/>
    <w:rsid w:val="002726A4"/>
    <w:rsid w:val="00273C16"/>
    <w:rsid w:val="002740F3"/>
    <w:rsid w:val="00276431"/>
    <w:rsid w:val="00277205"/>
    <w:rsid w:val="00282557"/>
    <w:rsid w:val="00282E87"/>
    <w:rsid w:val="00283120"/>
    <w:rsid w:val="00284A5D"/>
    <w:rsid w:val="00285619"/>
    <w:rsid w:val="00291E23"/>
    <w:rsid w:val="0029322E"/>
    <w:rsid w:val="00295F51"/>
    <w:rsid w:val="00295F7F"/>
    <w:rsid w:val="00295FC1"/>
    <w:rsid w:val="002965AE"/>
    <w:rsid w:val="00297763"/>
    <w:rsid w:val="00297A3D"/>
    <w:rsid w:val="002A1246"/>
    <w:rsid w:val="002A1E8B"/>
    <w:rsid w:val="002A2175"/>
    <w:rsid w:val="002A2A92"/>
    <w:rsid w:val="002A32BD"/>
    <w:rsid w:val="002A4251"/>
    <w:rsid w:val="002A77B3"/>
    <w:rsid w:val="002A7933"/>
    <w:rsid w:val="002B0F78"/>
    <w:rsid w:val="002B3029"/>
    <w:rsid w:val="002B3078"/>
    <w:rsid w:val="002B32D2"/>
    <w:rsid w:val="002B373D"/>
    <w:rsid w:val="002B3EE2"/>
    <w:rsid w:val="002B7D70"/>
    <w:rsid w:val="002C3F23"/>
    <w:rsid w:val="002C5DCC"/>
    <w:rsid w:val="002C7353"/>
    <w:rsid w:val="002C7424"/>
    <w:rsid w:val="002C7624"/>
    <w:rsid w:val="002C777A"/>
    <w:rsid w:val="002C7FFB"/>
    <w:rsid w:val="002D019C"/>
    <w:rsid w:val="002D0202"/>
    <w:rsid w:val="002D2269"/>
    <w:rsid w:val="002D307E"/>
    <w:rsid w:val="002D6D49"/>
    <w:rsid w:val="002D7FE6"/>
    <w:rsid w:val="002E0917"/>
    <w:rsid w:val="002E1758"/>
    <w:rsid w:val="002E19A1"/>
    <w:rsid w:val="002E4E6E"/>
    <w:rsid w:val="002E5179"/>
    <w:rsid w:val="002E527B"/>
    <w:rsid w:val="002E6687"/>
    <w:rsid w:val="002E6906"/>
    <w:rsid w:val="002E743D"/>
    <w:rsid w:val="002E74D6"/>
    <w:rsid w:val="002E7D07"/>
    <w:rsid w:val="002F0208"/>
    <w:rsid w:val="002F0537"/>
    <w:rsid w:val="002F2E86"/>
    <w:rsid w:val="002F3869"/>
    <w:rsid w:val="002F3E15"/>
    <w:rsid w:val="002F7DF5"/>
    <w:rsid w:val="00301BB6"/>
    <w:rsid w:val="0030206B"/>
    <w:rsid w:val="00302688"/>
    <w:rsid w:val="00302CBD"/>
    <w:rsid w:val="00304C4D"/>
    <w:rsid w:val="00306A6C"/>
    <w:rsid w:val="00306F16"/>
    <w:rsid w:val="00307CE4"/>
    <w:rsid w:val="00307F58"/>
    <w:rsid w:val="0031340B"/>
    <w:rsid w:val="00314195"/>
    <w:rsid w:val="00314B9E"/>
    <w:rsid w:val="003152C3"/>
    <w:rsid w:val="00315355"/>
    <w:rsid w:val="003158AB"/>
    <w:rsid w:val="003166A3"/>
    <w:rsid w:val="00317103"/>
    <w:rsid w:val="00317290"/>
    <w:rsid w:val="003172AA"/>
    <w:rsid w:val="00320EC5"/>
    <w:rsid w:val="00322801"/>
    <w:rsid w:val="00323B2E"/>
    <w:rsid w:val="003254C8"/>
    <w:rsid w:val="003258C2"/>
    <w:rsid w:val="003272E2"/>
    <w:rsid w:val="003276CA"/>
    <w:rsid w:val="00327D85"/>
    <w:rsid w:val="0033264E"/>
    <w:rsid w:val="0033305C"/>
    <w:rsid w:val="003344F3"/>
    <w:rsid w:val="00334D4A"/>
    <w:rsid w:val="00335387"/>
    <w:rsid w:val="0033676F"/>
    <w:rsid w:val="003371D6"/>
    <w:rsid w:val="00340152"/>
    <w:rsid w:val="003443A9"/>
    <w:rsid w:val="00345469"/>
    <w:rsid w:val="0034788E"/>
    <w:rsid w:val="00347AD7"/>
    <w:rsid w:val="00350246"/>
    <w:rsid w:val="00352156"/>
    <w:rsid w:val="00352E76"/>
    <w:rsid w:val="003538B1"/>
    <w:rsid w:val="0035726D"/>
    <w:rsid w:val="003618EF"/>
    <w:rsid w:val="00361FFE"/>
    <w:rsid w:val="003620AD"/>
    <w:rsid w:val="003634BB"/>
    <w:rsid w:val="00363510"/>
    <w:rsid w:val="0036389B"/>
    <w:rsid w:val="00365798"/>
    <w:rsid w:val="00365C2A"/>
    <w:rsid w:val="0036648D"/>
    <w:rsid w:val="00367C3E"/>
    <w:rsid w:val="00373D1C"/>
    <w:rsid w:val="00374817"/>
    <w:rsid w:val="003760B9"/>
    <w:rsid w:val="003773C0"/>
    <w:rsid w:val="00377800"/>
    <w:rsid w:val="00377A32"/>
    <w:rsid w:val="00377DAB"/>
    <w:rsid w:val="00380D6D"/>
    <w:rsid w:val="003810A0"/>
    <w:rsid w:val="00381276"/>
    <w:rsid w:val="003814E7"/>
    <w:rsid w:val="00381601"/>
    <w:rsid w:val="00382336"/>
    <w:rsid w:val="00383A74"/>
    <w:rsid w:val="00384D9A"/>
    <w:rsid w:val="003853A9"/>
    <w:rsid w:val="00385860"/>
    <w:rsid w:val="0039170E"/>
    <w:rsid w:val="00391CD2"/>
    <w:rsid w:val="0039269F"/>
    <w:rsid w:val="003930C8"/>
    <w:rsid w:val="00393928"/>
    <w:rsid w:val="00395A3F"/>
    <w:rsid w:val="00395F6D"/>
    <w:rsid w:val="00396AF9"/>
    <w:rsid w:val="00396EE4"/>
    <w:rsid w:val="00397C44"/>
    <w:rsid w:val="00397EDC"/>
    <w:rsid w:val="003A038F"/>
    <w:rsid w:val="003A0611"/>
    <w:rsid w:val="003A0BA0"/>
    <w:rsid w:val="003A23DC"/>
    <w:rsid w:val="003A2AAA"/>
    <w:rsid w:val="003A2CC3"/>
    <w:rsid w:val="003A332E"/>
    <w:rsid w:val="003A346F"/>
    <w:rsid w:val="003A53E1"/>
    <w:rsid w:val="003A5E8D"/>
    <w:rsid w:val="003A650C"/>
    <w:rsid w:val="003A79AB"/>
    <w:rsid w:val="003B107A"/>
    <w:rsid w:val="003B14B5"/>
    <w:rsid w:val="003B163E"/>
    <w:rsid w:val="003B1721"/>
    <w:rsid w:val="003B2F53"/>
    <w:rsid w:val="003B32DE"/>
    <w:rsid w:val="003B5ED7"/>
    <w:rsid w:val="003B6009"/>
    <w:rsid w:val="003B7E4A"/>
    <w:rsid w:val="003C0A8F"/>
    <w:rsid w:val="003C0D9F"/>
    <w:rsid w:val="003C0E64"/>
    <w:rsid w:val="003C1283"/>
    <w:rsid w:val="003C184B"/>
    <w:rsid w:val="003C23BE"/>
    <w:rsid w:val="003C44EC"/>
    <w:rsid w:val="003C4A3E"/>
    <w:rsid w:val="003C5262"/>
    <w:rsid w:val="003C527F"/>
    <w:rsid w:val="003C5B30"/>
    <w:rsid w:val="003C61CE"/>
    <w:rsid w:val="003C786A"/>
    <w:rsid w:val="003D1F05"/>
    <w:rsid w:val="003D252C"/>
    <w:rsid w:val="003D3A36"/>
    <w:rsid w:val="003D3CD5"/>
    <w:rsid w:val="003D4B64"/>
    <w:rsid w:val="003D6DE1"/>
    <w:rsid w:val="003D6DE4"/>
    <w:rsid w:val="003E1653"/>
    <w:rsid w:val="003E1F14"/>
    <w:rsid w:val="003E340E"/>
    <w:rsid w:val="003E48E9"/>
    <w:rsid w:val="003E7311"/>
    <w:rsid w:val="003E758A"/>
    <w:rsid w:val="003E7928"/>
    <w:rsid w:val="003E7C55"/>
    <w:rsid w:val="003E7CBC"/>
    <w:rsid w:val="003F07C6"/>
    <w:rsid w:val="003F3FBB"/>
    <w:rsid w:val="003F5C6D"/>
    <w:rsid w:val="003F63F8"/>
    <w:rsid w:val="003F6493"/>
    <w:rsid w:val="003F741A"/>
    <w:rsid w:val="003F7DC0"/>
    <w:rsid w:val="00400207"/>
    <w:rsid w:val="00401683"/>
    <w:rsid w:val="00402141"/>
    <w:rsid w:val="004023B4"/>
    <w:rsid w:val="004027E7"/>
    <w:rsid w:val="00403765"/>
    <w:rsid w:val="004067E7"/>
    <w:rsid w:val="00406B60"/>
    <w:rsid w:val="00406C78"/>
    <w:rsid w:val="00407CB2"/>
    <w:rsid w:val="00407ED2"/>
    <w:rsid w:val="00407EDD"/>
    <w:rsid w:val="004104F2"/>
    <w:rsid w:val="00410E8D"/>
    <w:rsid w:val="00412016"/>
    <w:rsid w:val="00413CAF"/>
    <w:rsid w:val="00414611"/>
    <w:rsid w:val="00415545"/>
    <w:rsid w:val="00417179"/>
    <w:rsid w:val="0042082E"/>
    <w:rsid w:val="00421113"/>
    <w:rsid w:val="00423CF0"/>
    <w:rsid w:val="00425639"/>
    <w:rsid w:val="00425680"/>
    <w:rsid w:val="004257EB"/>
    <w:rsid w:val="0042598E"/>
    <w:rsid w:val="00425F3C"/>
    <w:rsid w:val="00426AAD"/>
    <w:rsid w:val="00427123"/>
    <w:rsid w:val="00427F6C"/>
    <w:rsid w:val="00431480"/>
    <w:rsid w:val="0043324E"/>
    <w:rsid w:val="004346CA"/>
    <w:rsid w:val="004347B9"/>
    <w:rsid w:val="00434DF9"/>
    <w:rsid w:val="004360B3"/>
    <w:rsid w:val="00437124"/>
    <w:rsid w:val="004408F7"/>
    <w:rsid w:val="00440AE2"/>
    <w:rsid w:val="004418C8"/>
    <w:rsid w:val="00441972"/>
    <w:rsid w:val="004434D6"/>
    <w:rsid w:val="00443621"/>
    <w:rsid w:val="00444FDA"/>
    <w:rsid w:val="00445771"/>
    <w:rsid w:val="004469A2"/>
    <w:rsid w:val="00446A67"/>
    <w:rsid w:val="00446D25"/>
    <w:rsid w:val="004473DD"/>
    <w:rsid w:val="0045011A"/>
    <w:rsid w:val="00450959"/>
    <w:rsid w:val="00453A16"/>
    <w:rsid w:val="0045625B"/>
    <w:rsid w:val="0045684A"/>
    <w:rsid w:val="00456924"/>
    <w:rsid w:val="004578C9"/>
    <w:rsid w:val="004603BD"/>
    <w:rsid w:val="00460557"/>
    <w:rsid w:val="00461E9F"/>
    <w:rsid w:val="00466524"/>
    <w:rsid w:val="00466629"/>
    <w:rsid w:val="00470A21"/>
    <w:rsid w:val="0047236F"/>
    <w:rsid w:val="00472B2C"/>
    <w:rsid w:val="00472BFF"/>
    <w:rsid w:val="0047370F"/>
    <w:rsid w:val="00474D47"/>
    <w:rsid w:val="0047643B"/>
    <w:rsid w:val="004769BB"/>
    <w:rsid w:val="004805C0"/>
    <w:rsid w:val="00480D5F"/>
    <w:rsid w:val="00481BAE"/>
    <w:rsid w:val="00481C6D"/>
    <w:rsid w:val="00482164"/>
    <w:rsid w:val="00482CE2"/>
    <w:rsid w:val="0048359A"/>
    <w:rsid w:val="00483F33"/>
    <w:rsid w:val="0048535C"/>
    <w:rsid w:val="00487384"/>
    <w:rsid w:val="00487D93"/>
    <w:rsid w:val="004901C7"/>
    <w:rsid w:val="00491A15"/>
    <w:rsid w:val="00492325"/>
    <w:rsid w:val="00492F5C"/>
    <w:rsid w:val="004937C0"/>
    <w:rsid w:val="00494DF0"/>
    <w:rsid w:val="004951E7"/>
    <w:rsid w:val="004960DC"/>
    <w:rsid w:val="004974C6"/>
    <w:rsid w:val="004A0EBE"/>
    <w:rsid w:val="004A28EA"/>
    <w:rsid w:val="004A41B0"/>
    <w:rsid w:val="004A48F1"/>
    <w:rsid w:val="004A6E29"/>
    <w:rsid w:val="004B0BC1"/>
    <w:rsid w:val="004B0F78"/>
    <w:rsid w:val="004B297E"/>
    <w:rsid w:val="004B32DC"/>
    <w:rsid w:val="004B334E"/>
    <w:rsid w:val="004B4079"/>
    <w:rsid w:val="004B51D6"/>
    <w:rsid w:val="004B60F0"/>
    <w:rsid w:val="004B6483"/>
    <w:rsid w:val="004B70DB"/>
    <w:rsid w:val="004B7470"/>
    <w:rsid w:val="004B7C93"/>
    <w:rsid w:val="004C05AF"/>
    <w:rsid w:val="004C0950"/>
    <w:rsid w:val="004C0F72"/>
    <w:rsid w:val="004C1E98"/>
    <w:rsid w:val="004C337D"/>
    <w:rsid w:val="004C367B"/>
    <w:rsid w:val="004C3AA7"/>
    <w:rsid w:val="004C7C8B"/>
    <w:rsid w:val="004C7DC9"/>
    <w:rsid w:val="004D040F"/>
    <w:rsid w:val="004D22BE"/>
    <w:rsid w:val="004D47A5"/>
    <w:rsid w:val="004D47DF"/>
    <w:rsid w:val="004D51BD"/>
    <w:rsid w:val="004D6203"/>
    <w:rsid w:val="004D687C"/>
    <w:rsid w:val="004D7A6F"/>
    <w:rsid w:val="004E01FA"/>
    <w:rsid w:val="004E0514"/>
    <w:rsid w:val="004E17F3"/>
    <w:rsid w:val="004E1E02"/>
    <w:rsid w:val="004E1F70"/>
    <w:rsid w:val="004E3CC0"/>
    <w:rsid w:val="004E3CCF"/>
    <w:rsid w:val="004E5784"/>
    <w:rsid w:val="004E6483"/>
    <w:rsid w:val="004E6EB4"/>
    <w:rsid w:val="004E78A6"/>
    <w:rsid w:val="004F03C8"/>
    <w:rsid w:val="004F068E"/>
    <w:rsid w:val="004F1A79"/>
    <w:rsid w:val="004F1E3F"/>
    <w:rsid w:val="004F2591"/>
    <w:rsid w:val="004F4014"/>
    <w:rsid w:val="004F4285"/>
    <w:rsid w:val="004F42FB"/>
    <w:rsid w:val="004F691E"/>
    <w:rsid w:val="004F6EF0"/>
    <w:rsid w:val="004F75A5"/>
    <w:rsid w:val="004F77E1"/>
    <w:rsid w:val="004F7A17"/>
    <w:rsid w:val="004F7D73"/>
    <w:rsid w:val="00502083"/>
    <w:rsid w:val="005022E7"/>
    <w:rsid w:val="00502697"/>
    <w:rsid w:val="00504FF3"/>
    <w:rsid w:val="00506133"/>
    <w:rsid w:val="00506C34"/>
    <w:rsid w:val="00506FC7"/>
    <w:rsid w:val="005101C0"/>
    <w:rsid w:val="00513FF8"/>
    <w:rsid w:val="00514AB4"/>
    <w:rsid w:val="005171EE"/>
    <w:rsid w:val="005172AB"/>
    <w:rsid w:val="0051782A"/>
    <w:rsid w:val="005210F4"/>
    <w:rsid w:val="00524FBE"/>
    <w:rsid w:val="00531110"/>
    <w:rsid w:val="00532426"/>
    <w:rsid w:val="005328F1"/>
    <w:rsid w:val="00533A94"/>
    <w:rsid w:val="005348E3"/>
    <w:rsid w:val="005350C7"/>
    <w:rsid w:val="005352B0"/>
    <w:rsid w:val="005401D4"/>
    <w:rsid w:val="005407C6"/>
    <w:rsid w:val="00541735"/>
    <w:rsid w:val="00542242"/>
    <w:rsid w:val="00542751"/>
    <w:rsid w:val="0054291F"/>
    <w:rsid w:val="00542C37"/>
    <w:rsid w:val="00543F66"/>
    <w:rsid w:val="00545FC9"/>
    <w:rsid w:val="00546118"/>
    <w:rsid w:val="00546427"/>
    <w:rsid w:val="00546575"/>
    <w:rsid w:val="00546693"/>
    <w:rsid w:val="00550279"/>
    <w:rsid w:val="00550A71"/>
    <w:rsid w:val="00551443"/>
    <w:rsid w:val="00552672"/>
    <w:rsid w:val="00552882"/>
    <w:rsid w:val="00552E1A"/>
    <w:rsid w:val="005544B2"/>
    <w:rsid w:val="005549B8"/>
    <w:rsid w:val="00555A0B"/>
    <w:rsid w:val="00556425"/>
    <w:rsid w:val="00557483"/>
    <w:rsid w:val="00557848"/>
    <w:rsid w:val="00557A80"/>
    <w:rsid w:val="005601CA"/>
    <w:rsid w:val="00560C4E"/>
    <w:rsid w:val="00560CCD"/>
    <w:rsid w:val="00561528"/>
    <w:rsid w:val="005615F5"/>
    <w:rsid w:val="005627EB"/>
    <w:rsid w:val="00562830"/>
    <w:rsid w:val="00563EE1"/>
    <w:rsid w:val="00564A97"/>
    <w:rsid w:val="00564C34"/>
    <w:rsid w:val="005660C1"/>
    <w:rsid w:val="00566AD0"/>
    <w:rsid w:val="00570211"/>
    <w:rsid w:val="0057387C"/>
    <w:rsid w:val="005759D2"/>
    <w:rsid w:val="00575AC4"/>
    <w:rsid w:val="005809F6"/>
    <w:rsid w:val="00582D9D"/>
    <w:rsid w:val="005857C3"/>
    <w:rsid w:val="00585A8F"/>
    <w:rsid w:val="005863A9"/>
    <w:rsid w:val="00586411"/>
    <w:rsid w:val="00587BFF"/>
    <w:rsid w:val="005941B1"/>
    <w:rsid w:val="005950A1"/>
    <w:rsid w:val="0059531F"/>
    <w:rsid w:val="005956B7"/>
    <w:rsid w:val="00596226"/>
    <w:rsid w:val="00596298"/>
    <w:rsid w:val="005A2D0F"/>
    <w:rsid w:val="005A3102"/>
    <w:rsid w:val="005A5D7B"/>
    <w:rsid w:val="005A6B40"/>
    <w:rsid w:val="005B22B5"/>
    <w:rsid w:val="005B2772"/>
    <w:rsid w:val="005B2A6F"/>
    <w:rsid w:val="005B43FF"/>
    <w:rsid w:val="005B44CD"/>
    <w:rsid w:val="005B5C08"/>
    <w:rsid w:val="005B5E12"/>
    <w:rsid w:val="005B62E5"/>
    <w:rsid w:val="005C2942"/>
    <w:rsid w:val="005C33A1"/>
    <w:rsid w:val="005C43AF"/>
    <w:rsid w:val="005C4A29"/>
    <w:rsid w:val="005C4CED"/>
    <w:rsid w:val="005C5A5D"/>
    <w:rsid w:val="005D021E"/>
    <w:rsid w:val="005D24B3"/>
    <w:rsid w:val="005D2DBA"/>
    <w:rsid w:val="005D3BEC"/>
    <w:rsid w:val="005D48B2"/>
    <w:rsid w:val="005D4FC9"/>
    <w:rsid w:val="005D6F54"/>
    <w:rsid w:val="005D713F"/>
    <w:rsid w:val="005D7983"/>
    <w:rsid w:val="005D7A30"/>
    <w:rsid w:val="005E060B"/>
    <w:rsid w:val="005E21CB"/>
    <w:rsid w:val="005E52F7"/>
    <w:rsid w:val="005E62E0"/>
    <w:rsid w:val="005E62F6"/>
    <w:rsid w:val="005E6944"/>
    <w:rsid w:val="005E7855"/>
    <w:rsid w:val="005E79B6"/>
    <w:rsid w:val="005F0408"/>
    <w:rsid w:val="005F1400"/>
    <w:rsid w:val="005F29AF"/>
    <w:rsid w:val="005F2D27"/>
    <w:rsid w:val="005F2DEF"/>
    <w:rsid w:val="005F359B"/>
    <w:rsid w:val="005F36A4"/>
    <w:rsid w:val="005F50CF"/>
    <w:rsid w:val="005F5251"/>
    <w:rsid w:val="005F7406"/>
    <w:rsid w:val="006005D5"/>
    <w:rsid w:val="00601059"/>
    <w:rsid w:val="00601EA7"/>
    <w:rsid w:val="0060230F"/>
    <w:rsid w:val="00602E0E"/>
    <w:rsid w:val="006040BD"/>
    <w:rsid w:val="006058A2"/>
    <w:rsid w:val="006104E5"/>
    <w:rsid w:val="00612DEC"/>
    <w:rsid w:val="006139C9"/>
    <w:rsid w:val="00614D92"/>
    <w:rsid w:val="00615395"/>
    <w:rsid w:val="006166E4"/>
    <w:rsid w:val="0061763B"/>
    <w:rsid w:val="00617B78"/>
    <w:rsid w:val="006201CD"/>
    <w:rsid w:val="0062125C"/>
    <w:rsid w:val="0062179C"/>
    <w:rsid w:val="00622627"/>
    <w:rsid w:val="006229E7"/>
    <w:rsid w:val="0062489F"/>
    <w:rsid w:val="00624C37"/>
    <w:rsid w:val="006254EA"/>
    <w:rsid w:val="006272CC"/>
    <w:rsid w:val="00627797"/>
    <w:rsid w:val="0063022C"/>
    <w:rsid w:val="0063105B"/>
    <w:rsid w:val="006319E3"/>
    <w:rsid w:val="006328AD"/>
    <w:rsid w:val="006336C0"/>
    <w:rsid w:val="00633769"/>
    <w:rsid w:val="00633D16"/>
    <w:rsid w:val="00633F22"/>
    <w:rsid w:val="00636785"/>
    <w:rsid w:val="00636A29"/>
    <w:rsid w:val="00640C0B"/>
    <w:rsid w:val="006421C4"/>
    <w:rsid w:val="00642771"/>
    <w:rsid w:val="00645B0A"/>
    <w:rsid w:val="00645BD8"/>
    <w:rsid w:val="00645C0A"/>
    <w:rsid w:val="00646B70"/>
    <w:rsid w:val="006472DB"/>
    <w:rsid w:val="00647D3C"/>
    <w:rsid w:val="00650267"/>
    <w:rsid w:val="00650A1F"/>
    <w:rsid w:val="00650E7D"/>
    <w:rsid w:val="00651B38"/>
    <w:rsid w:val="00651FA4"/>
    <w:rsid w:val="006535DD"/>
    <w:rsid w:val="00653B0D"/>
    <w:rsid w:val="00655730"/>
    <w:rsid w:val="00657F0C"/>
    <w:rsid w:val="0066025B"/>
    <w:rsid w:val="0066168F"/>
    <w:rsid w:val="006638E4"/>
    <w:rsid w:val="00663AF0"/>
    <w:rsid w:val="00663C2B"/>
    <w:rsid w:val="006642A0"/>
    <w:rsid w:val="00664C90"/>
    <w:rsid w:val="00664EC7"/>
    <w:rsid w:val="00665121"/>
    <w:rsid w:val="00665EFC"/>
    <w:rsid w:val="00666461"/>
    <w:rsid w:val="006665E3"/>
    <w:rsid w:val="00666C45"/>
    <w:rsid w:val="00667640"/>
    <w:rsid w:val="006708A4"/>
    <w:rsid w:val="00671E93"/>
    <w:rsid w:val="006739FE"/>
    <w:rsid w:val="00673A4E"/>
    <w:rsid w:val="00674411"/>
    <w:rsid w:val="00675EA4"/>
    <w:rsid w:val="00680276"/>
    <w:rsid w:val="0068055B"/>
    <w:rsid w:val="006814FC"/>
    <w:rsid w:val="00682101"/>
    <w:rsid w:val="00682974"/>
    <w:rsid w:val="006831D7"/>
    <w:rsid w:val="006834F1"/>
    <w:rsid w:val="00684260"/>
    <w:rsid w:val="006843D7"/>
    <w:rsid w:val="006859F6"/>
    <w:rsid w:val="00686A8F"/>
    <w:rsid w:val="006913C7"/>
    <w:rsid w:val="00691631"/>
    <w:rsid w:val="00694E37"/>
    <w:rsid w:val="006950D6"/>
    <w:rsid w:val="00695279"/>
    <w:rsid w:val="00695C5C"/>
    <w:rsid w:val="00695C8D"/>
    <w:rsid w:val="006A1BDC"/>
    <w:rsid w:val="006A23F9"/>
    <w:rsid w:val="006A3A54"/>
    <w:rsid w:val="006A3B80"/>
    <w:rsid w:val="006A4213"/>
    <w:rsid w:val="006A68E6"/>
    <w:rsid w:val="006A7757"/>
    <w:rsid w:val="006B0902"/>
    <w:rsid w:val="006B0E27"/>
    <w:rsid w:val="006B3F0B"/>
    <w:rsid w:val="006B41E6"/>
    <w:rsid w:val="006B6024"/>
    <w:rsid w:val="006B6E07"/>
    <w:rsid w:val="006C13B8"/>
    <w:rsid w:val="006C16AF"/>
    <w:rsid w:val="006C636D"/>
    <w:rsid w:val="006C675A"/>
    <w:rsid w:val="006C69F4"/>
    <w:rsid w:val="006C6A9A"/>
    <w:rsid w:val="006C7312"/>
    <w:rsid w:val="006D0113"/>
    <w:rsid w:val="006D0490"/>
    <w:rsid w:val="006D0624"/>
    <w:rsid w:val="006D1688"/>
    <w:rsid w:val="006D1CC4"/>
    <w:rsid w:val="006D27FD"/>
    <w:rsid w:val="006D5A79"/>
    <w:rsid w:val="006D60A6"/>
    <w:rsid w:val="006D61C2"/>
    <w:rsid w:val="006D7363"/>
    <w:rsid w:val="006D774A"/>
    <w:rsid w:val="006D78CB"/>
    <w:rsid w:val="006D7DBD"/>
    <w:rsid w:val="006E13A0"/>
    <w:rsid w:val="006E1533"/>
    <w:rsid w:val="006E2339"/>
    <w:rsid w:val="006E2E70"/>
    <w:rsid w:val="006E48D6"/>
    <w:rsid w:val="006E4E36"/>
    <w:rsid w:val="006E56B8"/>
    <w:rsid w:val="006E5BA4"/>
    <w:rsid w:val="006E6B8E"/>
    <w:rsid w:val="006E7145"/>
    <w:rsid w:val="006F0B50"/>
    <w:rsid w:val="006F0ECE"/>
    <w:rsid w:val="006F2670"/>
    <w:rsid w:val="006F32D7"/>
    <w:rsid w:val="006F345C"/>
    <w:rsid w:val="006F5453"/>
    <w:rsid w:val="006F5FB0"/>
    <w:rsid w:val="006F61AE"/>
    <w:rsid w:val="006F67F5"/>
    <w:rsid w:val="006F7188"/>
    <w:rsid w:val="006F7429"/>
    <w:rsid w:val="006F7ACE"/>
    <w:rsid w:val="006F7F8C"/>
    <w:rsid w:val="00700978"/>
    <w:rsid w:val="00702438"/>
    <w:rsid w:val="00702EA9"/>
    <w:rsid w:val="007056BF"/>
    <w:rsid w:val="00705E1E"/>
    <w:rsid w:val="00706728"/>
    <w:rsid w:val="00707F5C"/>
    <w:rsid w:val="007104BE"/>
    <w:rsid w:val="00710522"/>
    <w:rsid w:val="0071178F"/>
    <w:rsid w:val="00712FA1"/>
    <w:rsid w:val="00713832"/>
    <w:rsid w:val="00714129"/>
    <w:rsid w:val="007151DC"/>
    <w:rsid w:val="00716008"/>
    <w:rsid w:val="007210F0"/>
    <w:rsid w:val="00722030"/>
    <w:rsid w:val="00722245"/>
    <w:rsid w:val="00727144"/>
    <w:rsid w:val="00730FF9"/>
    <w:rsid w:val="00732E61"/>
    <w:rsid w:val="00732EA7"/>
    <w:rsid w:val="00734040"/>
    <w:rsid w:val="00734320"/>
    <w:rsid w:val="00735961"/>
    <w:rsid w:val="00736038"/>
    <w:rsid w:val="00737BB7"/>
    <w:rsid w:val="00740786"/>
    <w:rsid w:val="0074094A"/>
    <w:rsid w:val="00741E5C"/>
    <w:rsid w:val="007454B0"/>
    <w:rsid w:val="007473AA"/>
    <w:rsid w:val="00750DE5"/>
    <w:rsid w:val="00750F4F"/>
    <w:rsid w:val="00751645"/>
    <w:rsid w:val="00751A6B"/>
    <w:rsid w:val="00752444"/>
    <w:rsid w:val="0075247D"/>
    <w:rsid w:val="00754E1B"/>
    <w:rsid w:val="00756671"/>
    <w:rsid w:val="0075676A"/>
    <w:rsid w:val="0075682A"/>
    <w:rsid w:val="00756C0D"/>
    <w:rsid w:val="007574E7"/>
    <w:rsid w:val="00757A81"/>
    <w:rsid w:val="00761AC7"/>
    <w:rsid w:val="00761B70"/>
    <w:rsid w:val="00761D18"/>
    <w:rsid w:val="00762178"/>
    <w:rsid w:val="007632C8"/>
    <w:rsid w:val="0076431B"/>
    <w:rsid w:val="00766317"/>
    <w:rsid w:val="00766A10"/>
    <w:rsid w:val="00770953"/>
    <w:rsid w:val="00771AFD"/>
    <w:rsid w:val="00772F24"/>
    <w:rsid w:val="00773AE2"/>
    <w:rsid w:val="0077453F"/>
    <w:rsid w:val="007748A9"/>
    <w:rsid w:val="00775B4D"/>
    <w:rsid w:val="00780620"/>
    <w:rsid w:val="00781267"/>
    <w:rsid w:val="00781A6A"/>
    <w:rsid w:val="00783726"/>
    <w:rsid w:val="007871A4"/>
    <w:rsid w:val="00790E9A"/>
    <w:rsid w:val="0079279C"/>
    <w:rsid w:val="007929BF"/>
    <w:rsid w:val="00793D1C"/>
    <w:rsid w:val="007A03F9"/>
    <w:rsid w:val="007A0BC4"/>
    <w:rsid w:val="007A0FC4"/>
    <w:rsid w:val="007A1613"/>
    <w:rsid w:val="007A1FB0"/>
    <w:rsid w:val="007A437A"/>
    <w:rsid w:val="007A688F"/>
    <w:rsid w:val="007A747C"/>
    <w:rsid w:val="007B09E5"/>
    <w:rsid w:val="007B2CFF"/>
    <w:rsid w:val="007B313B"/>
    <w:rsid w:val="007B34B8"/>
    <w:rsid w:val="007B4D39"/>
    <w:rsid w:val="007B65ED"/>
    <w:rsid w:val="007B6AD3"/>
    <w:rsid w:val="007B6C43"/>
    <w:rsid w:val="007C0300"/>
    <w:rsid w:val="007C079A"/>
    <w:rsid w:val="007C08D4"/>
    <w:rsid w:val="007C43CE"/>
    <w:rsid w:val="007C4886"/>
    <w:rsid w:val="007C5560"/>
    <w:rsid w:val="007C6C35"/>
    <w:rsid w:val="007C7FFD"/>
    <w:rsid w:val="007D0B6E"/>
    <w:rsid w:val="007D2AA7"/>
    <w:rsid w:val="007D2FCF"/>
    <w:rsid w:val="007D3A1E"/>
    <w:rsid w:val="007D3F34"/>
    <w:rsid w:val="007D4885"/>
    <w:rsid w:val="007D5F4D"/>
    <w:rsid w:val="007D6512"/>
    <w:rsid w:val="007E0529"/>
    <w:rsid w:val="007E193E"/>
    <w:rsid w:val="007E1E21"/>
    <w:rsid w:val="007E24DB"/>
    <w:rsid w:val="007E4D22"/>
    <w:rsid w:val="007E59B9"/>
    <w:rsid w:val="007E607F"/>
    <w:rsid w:val="007E6C47"/>
    <w:rsid w:val="007F4ECD"/>
    <w:rsid w:val="007F5DE3"/>
    <w:rsid w:val="007F614C"/>
    <w:rsid w:val="007F6408"/>
    <w:rsid w:val="007F73EB"/>
    <w:rsid w:val="00802373"/>
    <w:rsid w:val="00802414"/>
    <w:rsid w:val="00802E5D"/>
    <w:rsid w:val="008033CC"/>
    <w:rsid w:val="00804271"/>
    <w:rsid w:val="00804675"/>
    <w:rsid w:val="00804BB8"/>
    <w:rsid w:val="008060F9"/>
    <w:rsid w:val="00807698"/>
    <w:rsid w:val="00807936"/>
    <w:rsid w:val="008107B6"/>
    <w:rsid w:val="00813008"/>
    <w:rsid w:val="0081347E"/>
    <w:rsid w:val="00814136"/>
    <w:rsid w:val="00814FD3"/>
    <w:rsid w:val="0081550F"/>
    <w:rsid w:val="00816D9E"/>
    <w:rsid w:val="008178C7"/>
    <w:rsid w:val="00817BDB"/>
    <w:rsid w:val="00820D2F"/>
    <w:rsid w:val="008217B9"/>
    <w:rsid w:val="00821DE6"/>
    <w:rsid w:val="0082292A"/>
    <w:rsid w:val="00822B96"/>
    <w:rsid w:val="00822BEE"/>
    <w:rsid w:val="00823537"/>
    <w:rsid w:val="00824D94"/>
    <w:rsid w:val="00826896"/>
    <w:rsid w:val="008268AA"/>
    <w:rsid w:val="00827B0B"/>
    <w:rsid w:val="00831E6D"/>
    <w:rsid w:val="00832B06"/>
    <w:rsid w:val="00834AA5"/>
    <w:rsid w:val="00834B04"/>
    <w:rsid w:val="008356A6"/>
    <w:rsid w:val="00835EC7"/>
    <w:rsid w:val="0083652A"/>
    <w:rsid w:val="008375F6"/>
    <w:rsid w:val="0084161E"/>
    <w:rsid w:val="008416A0"/>
    <w:rsid w:val="008432FB"/>
    <w:rsid w:val="0084453D"/>
    <w:rsid w:val="008448C2"/>
    <w:rsid w:val="00844901"/>
    <w:rsid w:val="00844CD6"/>
    <w:rsid w:val="00845742"/>
    <w:rsid w:val="008469A4"/>
    <w:rsid w:val="008506C5"/>
    <w:rsid w:val="00850AA5"/>
    <w:rsid w:val="00850AB2"/>
    <w:rsid w:val="008513C3"/>
    <w:rsid w:val="00851F2F"/>
    <w:rsid w:val="00852240"/>
    <w:rsid w:val="00855FE5"/>
    <w:rsid w:val="00860A63"/>
    <w:rsid w:val="00861680"/>
    <w:rsid w:val="008620D7"/>
    <w:rsid w:val="008637CA"/>
    <w:rsid w:val="00863A1E"/>
    <w:rsid w:val="008641BF"/>
    <w:rsid w:val="00864F4F"/>
    <w:rsid w:val="00865700"/>
    <w:rsid w:val="00866E70"/>
    <w:rsid w:val="00867D81"/>
    <w:rsid w:val="00870DEB"/>
    <w:rsid w:val="00871B8C"/>
    <w:rsid w:val="00871BA0"/>
    <w:rsid w:val="00873875"/>
    <w:rsid w:val="00875440"/>
    <w:rsid w:val="00875D55"/>
    <w:rsid w:val="00876603"/>
    <w:rsid w:val="00877336"/>
    <w:rsid w:val="008775EC"/>
    <w:rsid w:val="00882409"/>
    <w:rsid w:val="00882E27"/>
    <w:rsid w:val="008832C1"/>
    <w:rsid w:val="0088384F"/>
    <w:rsid w:val="00885ACE"/>
    <w:rsid w:val="00885E86"/>
    <w:rsid w:val="008878E0"/>
    <w:rsid w:val="00890A9F"/>
    <w:rsid w:val="0089121F"/>
    <w:rsid w:val="008917CD"/>
    <w:rsid w:val="00891C4D"/>
    <w:rsid w:val="0089334A"/>
    <w:rsid w:val="0089394F"/>
    <w:rsid w:val="00894A27"/>
    <w:rsid w:val="008957EC"/>
    <w:rsid w:val="00896DAF"/>
    <w:rsid w:val="00896E01"/>
    <w:rsid w:val="00896FAB"/>
    <w:rsid w:val="008A06D3"/>
    <w:rsid w:val="008A0E3B"/>
    <w:rsid w:val="008A0EEA"/>
    <w:rsid w:val="008A1390"/>
    <w:rsid w:val="008A4273"/>
    <w:rsid w:val="008A451D"/>
    <w:rsid w:val="008A467E"/>
    <w:rsid w:val="008A4821"/>
    <w:rsid w:val="008A5B4F"/>
    <w:rsid w:val="008A6C70"/>
    <w:rsid w:val="008A6F05"/>
    <w:rsid w:val="008A7F87"/>
    <w:rsid w:val="008B1A62"/>
    <w:rsid w:val="008B2125"/>
    <w:rsid w:val="008B22CD"/>
    <w:rsid w:val="008B22F1"/>
    <w:rsid w:val="008B4F04"/>
    <w:rsid w:val="008B658B"/>
    <w:rsid w:val="008B6D03"/>
    <w:rsid w:val="008B743F"/>
    <w:rsid w:val="008C0D7F"/>
    <w:rsid w:val="008C13AD"/>
    <w:rsid w:val="008C1562"/>
    <w:rsid w:val="008C3053"/>
    <w:rsid w:val="008C433C"/>
    <w:rsid w:val="008C469F"/>
    <w:rsid w:val="008C5BC3"/>
    <w:rsid w:val="008C75AE"/>
    <w:rsid w:val="008D09F1"/>
    <w:rsid w:val="008D116E"/>
    <w:rsid w:val="008D14D3"/>
    <w:rsid w:val="008D2932"/>
    <w:rsid w:val="008D3B19"/>
    <w:rsid w:val="008D3F0B"/>
    <w:rsid w:val="008D3FB0"/>
    <w:rsid w:val="008D4B84"/>
    <w:rsid w:val="008D4F2C"/>
    <w:rsid w:val="008D5360"/>
    <w:rsid w:val="008D58BA"/>
    <w:rsid w:val="008D5EE7"/>
    <w:rsid w:val="008D72CF"/>
    <w:rsid w:val="008E183A"/>
    <w:rsid w:val="008E431A"/>
    <w:rsid w:val="008E73F9"/>
    <w:rsid w:val="008F0AA2"/>
    <w:rsid w:val="008F30FD"/>
    <w:rsid w:val="008F337C"/>
    <w:rsid w:val="008F3B02"/>
    <w:rsid w:val="008F4A0E"/>
    <w:rsid w:val="008F4E27"/>
    <w:rsid w:val="008F5031"/>
    <w:rsid w:val="008F5D62"/>
    <w:rsid w:val="008F69BB"/>
    <w:rsid w:val="008F6A4E"/>
    <w:rsid w:val="008F73B6"/>
    <w:rsid w:val="008F78F8"/>
    <w:rsid w:val="00900303"/>
    <w:rsid w:val="00901B92"/>
    <w:rsid w:val="009025CA"/>
    <w:rsid w:val="00902639"/>
    <w:rsid w:val="009034D0"/>
    <w:rsid w:val="0090378D"/>
    <w:rsid w:val="00910DEE"/>
    <w:rsid w:val="00911006"/>
    <w:rsid w:val="00911472"/>
    <w:rsid w:val="00912677"/>
    <w:rsid w:val="00913900"/>
    <w:rsid w:val="00913E8B"/>
    <w:rsid w:val="009152DA"/>
    <w:rsid w:val="00916071"/>
    <w:rsid w:val="009164A7"/>
    <w:rsid w:val="00916F6E"/>
    <w:rsid w:val="0091793E"/>
    <w:rsid w:val="00917B2E"/>
    <w:rsid w:val="00917FA6"/>
    <w:rsid w:val="009200C1"/>
    <w:rsid w:val="00920329"/>
    <w:rsid w:val="00920E8B"/>
    <w:rsid w:val="009216B9"/>
    <w:rsid w:val="00922A7F"/>
    <w:rsid w:val="00922D58"/>
    <w:rsid w:val="00922F7A"/>
    <w:rsid w:val="009245BA"/>
    <w:rsid w:val="00924DB4"/>
    <w:rsid w:val="00926B9A"/>
    <w:rsid w:val="00930AE2"/>
    <w:rsid w:val="00930DBE"/>
    <w:rsid w:val="00930EE4"/>
    <w:rsid w:val="0093110A"/>
    <w:rsid w:val="00933C47"/>
    <w:rsid w:val="00933FC9"/>
    <w:rsid w:val="00934CA0"/>
    <w:rsid w:val="0093625C"/>
    <w:rsid w:val="00936E98"/>
    <w:rsid w:val="009378DA"/>
    <w:rsid w:val="00941249"/>
    <w:rsid w:val="009413F8"/>
    <w:rsid w:val="00942214"/>
    <w:rsid w:val="0094260B"/>
    <w:rsid w:val="00945371"/>
    <w:rsid w:val="00945567"/>
    <w:rsid w:val="00946429"/>
    <w:rsid w:val="00946939"/>
    <w:rsid w:val="0094794C"/>
    <w:rsid w:val="00947BE0"/>
    <w:rsid w:val="00947EB6"/>
    <w:rsid w:val="00950E8B"/>
    <w:rsid w:val="00951545"/>
    <w:rsid w:val="00951BDC"/>
    <w:rsid w:val="00953B71"/>
    <w:rsid w:val="00954C32"/>
    <w:rsid w:val="00954CEF"/>
    <w:rsid w:val="00955CF1"/>
    <w:rsid w:val="00955E27"/>
    <w:rsid w:val="00956172"/>
    <w:rsid w:val="0096036F"/>
    <w:rsid w:val="00960FF3"/>
    <w:rsid w:val="009614BA"/>
    <w:rsid w:val="0096315D"/>
    <w:rsid w:val="009639F2"/>
    <w:rsid w:val="009663F6"/>
    <w:rsid w:val="00966BE4"/>
    <w:rsid w:val="009678D6"/>
    <w:rsid w:val="00967967"/>
    <w:rsid w:val="0097033A"/>
    <w:rsid w:val="00973158"/>
    <w:rsid w:val="0097382B"/>
    <w:rsid w:val="009738B3"/>
    <w:rsid w:val="00975195"/>
    <w:rsid w:val="00975B3C"/>
    <w:rsid w:val="00975E08"/>
    <w:rsid w:val="00976BC3"/>
    <w:rsid w:val="00981CB7"/>
    <w:rsid w:val="0098264B"/>
    <w:rsid w:val="00982E78"/>
    <w:rsid w:val="00983D8F"/>
    <w:rsid w:val="00984F12"/>
    <w:rsid w:val="00986A21"/>
    <w:rsid w:val="00990CC5"/>
    <w:rsid w:val="00992E91"/>
    <w:rsid w:val="00993E95"/>
    <w:rsid w:val="009941C0"/>
    <w:rsid w:val="00995270"/>
    <w:rsid w:val="009A1130"/>
    <w:rsid w:val="009A2283"/>
    <w:rsid w:val="009A30F8"/>
    <w:rsid w:val="009A36BF"/>
    <w:rsid w:val="009A3C4D"/>
    <w:rsid w:val="009A4B8A"/>
    <w:rsid w:val="009A5662"/>
    <w:rsid w:val="009A68DA"/>
    <w:rsid w:val="009A6A8A"/>
    <w:rsid w:val="009A7E9C"/>
    <w:rsid w:val="009B0515"/>
    <w:rsid w:val="009B0B09"/>
    <w:rsid w:val="009B1691"/>
    <w:rsid w:val="009B20FA"/>
    <w:rsid w:val="009B3234"/>
    <w:rsid w:val="009B3C93"/>
    <w:rsid w:val="009B423E"/>
    <w:rsid w:val="009B7AF2"/>
    <w:rsid w:val="009C0295"/>
    <w:rsid w:val="009C22E4"/>
    <w:rsid w:val="009C4925"/>
    <w:rsid w:val="009C5105"/>
    <w:rsid w:val="009C5D26"/>
    <w:rsid w:val="009C699C"/>
    <w:rsid w:val="009C77D4"/>
    <w:rsid w:val="009C7932"/>
    <w:rsid w:val="009D0636"/>
    <w:rsid w:val="009D1B4E"/>
    <w:rsid w:val="009D2836"/>
    <w:rsid w:val="009D382C"/>
    <w:rsid w:val="009D3EFC"/>
    <w:rsid w:val="009D435E"/>
    <w:rsid w:val="009D6F24"/>
    <w:rsid w:val="009D7F4E"/>
    <w:rsid w:val="009E05D8"/>
    <w:rsid w:val="009E0D46"/>
    <w:rsid w:val="009E1B76"/>
    <w:rsid w:val="009E1EBC"/>
    <w:rsid w:val="009E2570"/>
    <w:rsid w:val="009E2623"/>
    <w:rsid w:val="009E3891"/>
    <w:rsid w:val="009E39FF"/>
    <w:rsid w:val="009E4141"/>
    <w:rsid w:val="009E4207"/>
    <w:rsid w:val="009E4580"/>
    <w:rsid w:val="009E514C"/>
    <w:rsid w:val="009E55CE"/>
    <w:rsid w:val="009E6FED"/>
    <w:rsid w:val="009E7910"/>
    <w:rsid w:val="009E7A87"/>
    <w:rsid w:val="009F062E"/>
    <w:rsid w:val="009F2F93"/>
    <w:rsid w:val="009F4A64"/>
    <w:rsid w:val="009F523A"/>
    <w:rsid w:val="009F6E28"/>
    <w:rsid w:val="009F7FEB"/>
    <w:rsid w:val="00A02075"/>
    <w:rsid w:val="00A0208F"/>
    <w:rsid w:val="00A03B29"/>
    <w:rsid w:val="00A05536"/>
    <w:rsid w:val="00A05BAC"/>
    <w:rsid w:val="00A06329"/>
    <w:rsid w:val="00A12B61"/>
    <w:rsid w:val="00A12BE9"/>
    <w:rsid w:val="00A135CE"/>
    <w:rsid w:val="00A162AD"/>
    <w:rsid w:val="00A167EF"/>
    <w:rsid w:val="00A17729"/>
    <w:rsid w:val="00A21DB8"/>
    <w:rsid w:val="00A2225D"/>
    <w:rsid w:val="00A262FB"/>
    <w:rsid w:val="00A26864"/>
    <w:rsid w:val="00A268A2"/>
    <w:rsid w:val="00A2758D"/>
    <w:rsid w:val="00A30358"/>
    <w:rsid w:val="00A3432F"/>
    <w:rsid w:val="00A35831"/>
    <w:rsid w:val="00A36CD6"/>
    <w:rsid w:val="00A40685"/>
    <w:rsid w:val="00A41953"/>
    <w:rsid w:val="00A41C21"/>
    <w:rsid w:val="00A425E7"/>
    <w:rsid w:val="00A42CC8"/>
    <w:rsid w:val="00A4304D"/>
    <w:rsid w:val="00A43092"/>
    <w:rsid w:val="00A4431A"/>
    <w:rsid w:val="00A443E2"/>
    <w:rsid w:val="00A45C9A"/>
    <w:rsid w:val="00A51BFB"/>
    <w:rsid w:val="00A51F2A"/>
    <w:rsid w:val="00A52257"/>
    <w:rsid w:val="00A52308"/>
    <w:rsid w:val="00A534E4"/>
    <w:rsid w:val="00A5395E"/>
    <w:rsid w:val="00A53A00"/>
    <w:rsid w:val="00A53C49"/>
    <w:rsid w:val="00A56DD7"/>
    <w:rsid w:val="00A576CB"/>
    <w:rsid w:val="00A57CC4"/>
    <w:rsid w:val="00A61CA5"/>
    <w:rsid w:val="00A64653"/>
    <w:rsid w:val="00A66187"/>
    <w:rsid w:val="00A70177"/>
    <w:rsid w:val="00A70187"/>
    <w:rsid w:val="00A707B7"/>
    <w:rsid w:val="00A71674"/>
    <w:rsid w:val="00A7227E"/>
    <w:rsid w:val="00A72DBD"/>
    <w:rsid w:val="00A74DFA"/>
    <w:rsid w:val="00A74F55"/>
    <w:rsid w:val="00A81075"/>
    <w:rsid w:val="00A824C0"/>
    <w:rsid w:val="00A82C3D"/>
    <w:rsid w:val="00A82F9F"/>
    <w:rsid w:val="00A83A46"/>
    <w:rsid w:val="00A8449A"/>
    <w:rsid w:val="00A85038"/>
    <w:rsid w:val="00A851F5"/>
    <w:rsid w:val="00A85CC1"/>
    <w:rsid w:val="00A85F09"/>
    <w:rsid w:val="00A86999"/>
    <w:rsid w:val="00A87727"/>
    <w:rsid w:val="00A90C8A"/>
    <w:rsid w:val="00A90DA2"/>
    <w:rsid w:val="00A91929"/>
    <w:rsid w:val="00A92E9F"/>
    <w:rsid w:val="00A94FBF"/>
    <w:rsid w:val="00A965FC"/>
    <w:rsid w:val="00A967CC"/>
    <w:rsid w:val="00AA03C4"/>
    <w:rsid w:val="00AA12AA"/>
    <w:rsid w:val="00AA1453"/>
    <w:rsid w:val="00AA1913"/>
    <w:rsid w:val="00AA2633"/>
    <w:rsid w:val="00AA3C85"/>
    <w:rsid w:val="00AA4118"/>
    <w:rsid w:val="00AA52AC"/>
    <w:rsid w:val="00AA53EE"/>
    <w:rsid w:val="00AA6FB6"/>
    <w:rsid w:val="00AB132F"/>
    <w:rsid w:val="00AB23C2"/>
    <w:rsid w:val="00AB30DF"/>
    <w:rsid w:val="00AB333B"/>
    <w:rsid w:val="00AB72EE"/>
    <w:rsid w:val="00AC178F"/>
    <w:rsid w:val="00AC253D"/>
    <w:rsid w:val="00AC35CB"/>
    <w:rsid w:val="00AC45AF"/>
    <w:rsid w:val="00AC4E18"/>
    <w:rsid w:val="00AC4FB0"/>
    <w:rsid w:val="00AC6627"/>
    <w:rsid w:val="00AC6A42"/>
    <w:rsid w:val="00AC7344"/>
    <w:rsid w:val="00AD0065"/>
    <w:rsid w:val="00AD133F"/>
    <w:rsid w:val="00AD2F6C"/>
    <w:rsid w:val="00AD3926"/>
    <w:rsid w:val="00AD58BB"/>
    <w:rsid w:val="00AD5A7A"/>
    <w:rsid w:val="00AD6656"/>
    <w:rsid w:val="00AD6BAC"/>
    <w:rsid w:val="00AE0FF0"/>
    <w:rsid w:val="00AE2332"/>
    <w:rsid w:val="00AE3134"/>
    <w:rsid w:val="00AE3612"/>
    <w:rsid w:val="00AE496D"/>
    <w:rsid w:val="00AE4D88"/>
    <w:rsid w:val="00AE7B7A"/>
    <w:rsid w:val="00AF1FBD"/>
    <w:rsid w:val="00AF2677"/>
    <w:rsid w:val="00AF38C0"/>
    <w:rsid w:val="00AF4CA2"/>
    <w:rsid w:val="00AF622D"/>
    <w:rsid w:val="00AF6C0C"/>
    <w:rsid w:val="00AF73C2"/>
    <w:rsid w:val="00B00DD6"/>
    <w:rsid w:val="00B013E9"/>
    <w:rsid w:val="00B02803"/>
    <w:rsid w:val="00B02AE2"/>
    <w:rsid w:val="00B04C6A"/>
    <w:rsid w:val="00B0527A"/>
    <w:rsid w:val="00B05418"/>
    <w:rsid w:val="00B05F0C"/>
    <w:rsid w:val="00B066C9"/>
    <w:rsid w:val="00B07BBD"/>
    <w:rsid w:val="00B12530"/>
    <w:rsid w:val="00B130F2"/>
    <w:rsid w:val="00B14431"/>
    <w:rsid w:val="00B1470A"/>
    <w:rsid w:val="00B15250"/>
    <w:rsid w:val="00B155D5"/>
    <w:rsid w:val="00B15C98"/>
    <w:rsid w:val="00B16A6B"/>
    <w:rsid w:val="00B17707"/>
    <w:rsid w:val="00B17817"/>
    <w:rsid w:val="00B20BAA"/>
    <w:rsid w:val="00B20E2F"/>
    <w:rsid w:val="00B2208F"/>
    <w:rsid w:val="00B234ED"/>
    <w:rsid w:val="00B23A83"/>
    <w:rsid w:val="00B23B8A"/>
    <w:rsid w:val="00B251C4"/>
    <w:rsid w:val="00B263EE"/>
    <w:rsid w:val="00B315D8"/>
    <w:rsid w:val="00B36281"/>
    <w:rsid w:val="00B37BE2"/>
    <w:rsid w:val="00B40358"/>
    <w:rsid w:val="00B4136C"/>
    <w:rsid w:val="00B421CA"/>
    <w:rsid w:val="00B4355C"/>
    <w:rsid w:val="00B461CC"/>
    <w:rsid w:val="00B46275"/>
    <w:rsid w:val="00B47036"/>
    <w:rsid w:val="00B506AE"/>
    <w:rsid w:val="00B50A2D"/>
    <w:rsid w:val="00B53D1B"/>
    <w:rsid w:val="00B55804"/>
    <w:rsid w:val="00B55B87"/>
    <w:rsid w:val="00B560A4"/>
    <w:rsid w:val="00B56DB4"/>
    <w:rsid w:val="00B57B04"/>
    <w:rsid w:val="00B60BD4"/>
    <w:rsid w:val="00B62555"/>
    <w:rsid w:val="00B62D89"/>
    <w:rsid w:val="00B64B9C"/>
    <w:rsid w:val="00B65BAE"/>
    <w:rsid w:val="00B66573"/>
    <w:rsid w:val="00B673FE"/>
    <w:rsid w:val="00B70061"/>
    <w:rsid w:val="00B725CD"/>
    <w:rsid w:val="00B726AB"/>
    <w:rsid w:val="00B74A7E"/>
    <w:rsid w:val="00B75C4A"/>
    <w:rsid w:val="00B77688"/>
    <w:rsid w:val="00B77B76"/>
    <w:rsid w:val="00B77F26"/>
    <w:rsid w:val="00B77F47"/>
    <w:rsid w:val="00B83E3E"/>
    <w:rsid w:val="00B85366"/>
    <w:rsid w:val="00B866E6"/>
    <w:rsid w:val="00B871C4"/>
    <w:rsid w:val="00B9067D"/>
    <w:rsid w:val="00B91DF1"/>
    <w:rsid w:val="00B92D39"/>
    <w:rsid w:val="00B937F7"/>
    <w:rsid w:val="00B93F07"/>
    <w:rsid w:val="00B9568D"/>
    <w:rsid w:val="00B962DF"/>
    <w:rsid w:val="00B96F8D"/>
    <w:rsid w:val="00BA133C"/>
    <w:rsid w:val="00BA17F0"/>
    <w:rsid w:val="00BA1F4C"/>
    <w:rsid w:val="00BA25B2"/>
    <w:rsid w:val="00BA2B6C"/>
    <w:rsid w:val="00BA2FCF"/>
    <w:rsid w:val="00BA39F8"/>
    <w:rsid w:val="00BA3A9F"/>
    <w:rsid w:val="00BA584F"/>
    <w:rsid w:val="00BA6190"/>
    <w:rsid w:val="00BA7D77"/>
    <w:rsid w:val="00BB2252"/>
    <w:rsid w:val="00BB286C"/>
    <w:rsid w:val="00BB5892"/>
    <w:rsid w:val="00BB5C59"/>
    <w:rsid w:val="00BC0EF9"/>
    <w:rsid w:val="00BC12E9"/>
    <w:rsid w:val="00BC1E09"/>
    <w:rsid w:val="00BC4DA8"/>
    <w:rsid w:val="00BC521C"/>
    <w:rsid w:val="00BC77D4"/>
    <w:rsid w:val="00BD0109"/>
    <w:rsid w:val="00BD013F"/>
    <w:rsid w:val="00BD10C9"/>
    <w:rsid w:val="00BD2058"/>
    <w:rsid w:val="00BD2E5B"/>
    <w:rsid w:val="00BD44A2"/>
    <w:rsid w:val="00BD4A2A"/>
    <w:rsid w:val="00BD6201"/>
    <w:rsid w:val="00BD657D"/>
    <w:rsid w:val="00BD76EA"/>
    <w:rsid w:val="00BE0D39"/>
    <w:rsid w:val="00BE0FAF"/>
    <w:rsid w:val="00BE3EB2"/>
    <w:rsid w:val="00BE6AFF"/>
    <w:rsid w:val="00BE7BF3"/>
    <w:rsid w:val="00BF0871"/>
    <w:rsid w:val="00BF1B2F"/>
    <w:rsid w:val="00BF230B"/>
    <w:rsid w:val="00BF3276"/>
    <w:rsid w:val="00BF60AB"/>
    <w:rsid w:val="00BF7001"/>
    <w:rsid w:val="00BF7689"/>
    <w:rsid w:val="00C00359"/>
    <w:rsid w:val="00C0282D"/>
    <w:rsid w:val="00C03849"/>
    <w:rsid w:val="00C071E6"/>
    <w:rsid w:val="00C073DC"/>
    <w:rsid w:val="00C073EF"/>
    <w:rsid w:val="00C109F5"/>
    <w:rsid w:val="00C10B05"/>
    <w:rsid w:val="00C121C6"/>
    <w:rsid w:val="00C12239"/>
    <w:rsid w:val="00C12975"/>
    <w:rsid w:val="00C12F72"/>
    <w:rsid w:val="00C13749"/>
    <w:rsid w:val="00C1465F"/>
    <w:rsid w:val="00C148CC"/>
    <w:rsid w:val="00C163C3"/>
    <w:rsid w:val="00C16861"/>
    <w:rsid w:val="00C208C0"/>
    <w:rsid w:val="00C20F45"/>
    <w:rsid w:val="00C23999"/>
    <w:rsid w:val="00C2564F"/>
    <w:rsid w:val="00C259BA"/>
    <w:rsid w:val="00C2762E"/>
    <w:rsid w:val="00C27B7D"/>
    <w:rsid w:val="00C31C6D"/>
    <w:rsid w:val="00C31F81"/>
    <w:rsid w:val="00C32506"/>
    <w:rsid w:val="00C33678"/>
    <w:rsid w:val="00C33F84"/>
    <w:rsid w:val="00C35495"/>
    <w:rsid w:val="00C355BA"/>
    <w:rsid w:val="00C36A07"/>
    <w:rsid w:val="00C37A25"/>
    <w:rsid w:val="00C40517"/>
    <w:rsid w:val="00C4157B"/>
    <w:rsid w:val="00C41AAC"/>
    <w:rsid w:val="00C41F57"/>
    <w:rsid w:val="00C4204C"/>
    <w:rsid w:val="00C43944"/>
    <w:rsid w:val="00C44093"/>
    <w:rsid w:val="00C447B0"/>
    <w:rsid w:val="00C44AAA"/>
    <w:rsid w:val="00C46F69"/>
    <w:rsid w:val="00C47FB6"/>
    <w:rsid w:val="00C52105"/>
    <w:rsid w:val="00C521B5"/>
    <w:rsid w:val="00C52D2D"/>
    <w:rsid w:val="00C53100"/>
    <w:rsid w:val="00C540B0"/>
    <w:rsid w:val="00C55444"/>
    <w:rsid w:val="00C5643C"/>
    <w:rsid w:val="00C56C9D"/>
    <w:rsid w:val="00C57BC4"/>
    <w:rsid w:val="00C57F26"/>
    <w:rsid w:val="00C6149A"/>
    <w:rsid w:val="00C627B1"/>
    <w:rsid w:val="00C629B5"/>
    <w:rsid w:val="00C63638"/>
    <w:rsid w:val="00C648A1"/>
    <w:rsid w:val="00C64B44"/>
    <w:rsid w:val="00C6536D"/>
    <w:rsid w:val="00C66104"/>
    <w:rsid w:val="00C66272"/>
    <w:rsid w:val="00C6647D"/>
    <w:rsid w:val="00C670AB"/>
    <w:rsid w:val="00C67D44"/>
    <w:rsid w:val="00C7100C"/>
    <w:rsid w:val="00C723E8"/>
    <w:rsid w:val="00C73E57"/>
    <w:rsid w:val="00C74445"/>
    <w:rsid w:val="00C76934"/>
    <w:rsid w:val="00C773BA"/>
    <w:rsid w:val="00C77F24"/>
    <w:rsid w:val="00C80E50"/>
    <w:rsid w:val="00C819E0"/>
    <w:rsid w:val="00C82AD9"/>
    <w:rsid w:val="00C82EC5"/>
    <w:rsid w:val="00C834FF"/>
    <w:rsid w:val="00C84DF5"/>
    <w:rsid w:val="00C90F9B"/>
    <w:rsid w:val="00C9253F"/>
    <w:rsid w:val="00C9319F"/>
    <w:rsid w:val="00C95101"/>
    <w:rsid w:val="00C95162"/>
    <w:rsid w:val="00C951F1"/>
    <w:rsid w:val="00C9627E"/>
    <w:rsid w:val="00C9734E"/>
    <w:rsid w:val="00CA12A0"/>
    <w:rsid w:val="00CA177D"/>
    <w:rsid w:val="00CA1A59"/>
    <w:rsid w:val="00CA23D8"/>
    <w:rsid w:val="00CA24DA"/>
    <w:rsid w:val="00CA29FB"/>
    <w:rsid w:val="00CA439A"/>
    <w:rsid w:val="00CA5451"/>
    <w:rsid w:val="00CB042B"/>
    <w:rsid w:val="00CB0791"/>
    <w:rsid w:val="00CB1B2C"/>
    <w:rsid w:val="00CB22AD"/>
    <w:rsid w:val="00CB2709"/>
    <w:rsid w:val="00CB31B2"/>
    <w:rsid w:val="00CB3CAE"/>
    <w:rsid w:val="00CB4556"/>
    <w:rsid w:val="00CB4D94"/>
    <w:rsid w:val="00CB4DF4"/>
    <w:rsid w:val="00CB5039"/>
    <w:rsid w:val="00CB7BD3"/>
    <w:rsid w:val="00CB7E65"/>
    <w:rsid w:val="00CC0A72"/>
    <w:rsid w:val="00CC0C46"/>
    <w:rsid w:val="00CC0F1F"/>
    <w:rsid w:val="00CC1313"/>
    <w:rsid w:val="00CC7BA1"/>
    <w:rsid w:val="00CC7F9C"/>
    <w:rsid w:val="00CD0DA6"/>
    <w:rsid w:val="00CD34F7"/>
    <w:rsid w:val="00CD3C85"/>
    <w:rsid w:val="00CD3FF4"/>
    <w:rsid w:val="00CD4478"/>
    <w:rsid w:val="00CD45C5"/>
    <w:rsid w:val="00CD5431"/>
    <w:rsid w:val="00CE0A04"/>
    <w:rsid w:val="00CE0D03"/>
    <w:rsid w:val="00CE29D2"/>
    <w:rsid w:val="00CE2C28"/>
    <w:rsid w:val="00CE2D57"/>
    <w:rsid w:val="00CE3CE8"/>
    <w:rsid w:val="00CE5D88"/>
    <w:rsid w:val="00CF009A"/>
    <w:rsid w:val="00CF1209"/>
    <w:rsid w:val="00CF129C"/>
    <w:rsid w:val="00CF19D5"/>
    <w:rsid w:val="00CF1FAE"/>
    <w:rsid w:val="00CF25FA"/>
    <w:rsid w:val="00CF2E94"/>
    <w:rsid w:val="00CF4CE1"/>
    <w:rsid w:val="00CF4EE2"/>
    <w:rsid w:val="00CF5DCE"/>
    <w:rsid w:val="00CF6D32"/>
    <w:rsid w:val="00CF70CC"/>
    <w:rsid w:val="00CF7431"/>
    <w:rsid w:val="00CF79C3"/>
    <w:rsid w:val="00D00ED6"/>
    <w:rsid w:val="00D01BB7"/>
    <w:rsid w:val="00D02157"/>
    <w:rsid w:val="00D0345C"/>
    <w:rsid w:val="00D04F32"/>
    <w:rsid w:val="00D0535B"/>
    <w:rsid w:val="00D06DFA"/>
    <w:rsid w:val="00D10C5E"/>
    <w:rsid w:val="00D1108A"/>
    <w:rsid w:val="00D11BDF"/>
    <w:rsid w:val="00D1246F"/>
    <w:rsid w:val="00D162B4"/>
    <w:rsid w:val="00D17206"/>
    <w:rsid w:val="00D17499"/>
    <w:rsid w:val="00D21DC0"/>
    <w:rsid w:val="00D23437"/>
    <w:rsid w:val="00D234C4"/>
    <w:rsid w:val="00D26EE8"/>
    <w:rsid w:val="00D276EE"/>
    <w:rsid w:val="00D32B2B"/>
    <w:rsid w:val="00D3455D"/>
    <w:rsid w:val="00D348A2"/>
    <w:rsid w:val="00D34D9E"/>
    <w:rsid w:val="00D35278"/>
    <w:rsid w:val="00D358ED"/>
    <w:rsid w:val="00D37CBC"/>
    <w:rsid w:val="00D40A3D"/>
    <w:rsid w:val="00D40FF1"/>
    <w:rsid w:val="00D426BE"/>
    <w:rsid w:val="00D4272E"/>
    <w:rsid w:val="00D44844"/>
    <w:rsid w:val="00D463A2"/>
    <w:rsid w:val="00D46A0C"/>
    <w:rsid w:val="00D46A5B"/>
    <w:rsid w:val="00D46C0F"/>
    <w:rsid w:val="00D47B89"/>
    <w:rsid w:val="00D47D1A"/>
    <w:rsid w:val="00D47F6E"/>
    <w:rsid w:val="00D506E3"/>
    <w:rsid w:val="00D50FC2"/>
    <w:rsid w:val="00D52344"/>
    <w:rsid w:val="00D5255E"/>
    <w:rsid w:val="00D532D9"/>
    <w:rsid w:val="00D539BA"/>
    <w:rsid w:val="00D539BD"/>
    <w:rsid w:val="00D555D5"/>
    <w:rsid w:val="00D57802"/>
    <w:rsid w:val="00D6027D"/>
    <w:rsid w:val="00D60FD9"/>
    <w:rsid w:val="00D62AA1"/>
    <w:rsid w:val="00D64D1E"/>
    <w:rsid w:val="00D652D6"/>
    <w:rsid w:val="00D66754"/>
    <w:rsid w:val="00D671AA"/>
    <w:rsid w:val="00D71762"/>
    <w:rsid w:val="00D72E49"/>
    <w:rsid w:val="00D75CDD"/>
    <w:rsid w:val="00D7743D"/>
    <w:rsid w:val="00D8293A"/>
    <w:rsid w:val="00D856E6"/>
    <w:rsid w:val="00D857E2"/>
    <w:rsid w:val="00D900AB"/>
    <w:rsid w:val="00D9013A"/>
    <w:rsid w:val="00D90585"/>
    <w:rsid w:val="00D90AFD"/>
    <w:rsid w:val="00D90EF8"/>
    <w:rsid w:val="00D91A95"/>
    <w:rsid w:val="00D920C2"/>
    <w:rsid w:val="00D935C3"/>
    <w:rsid w:val="00D961BC"/>
    <w:rsid w:val="00D964AA"/>
    <w:rsid w:val="00D9687F"/>
    <w:rsid w:val="00D975EF"/>
    <w:rsid w:val="00D97932"/>
    <w:rsid w:val="00DA0232"/>
    <w:rsid w:val="00DA155C"/>
    <w:rsid w:val="00DA1FB2"/>
    <w:rsid w:val="00DA22EE"/>
    <w:rsid w:val="00DA2EFE"/>
    <w:rsid w:val="00DA46A7"/>
    <w:rsid w:val="00DA49FE"/>
    <w:rsid w:val="00DA4B34"/>
    <w:rsid w:val="00DA5812"/>
    <w:rsid w:val="00DA59A3"/>
    <w:rsid w:val="00DA5E21"/>
    <w:rsid w:val="00DA7103"/>
    <w:rsid w:val="00DA76F8"/>
    <w:rsid w:val="00DA7E27"/>
    <w:rsid w:val="00DB3A55"/>
    <w:rsid w:val="00DB48C3"/>
    <w:rsid w:val="00DB4A6B"/>
    <w:rsid w:val="00DB4D24"/>
    <w:rsid w:val="00DB64E3"/>
    <w:rsid w:val="00DB7009"/>
    <w:rsid w:val="00DB73B1"/>
    <w:rsid w:val="00DB7671"/>
    <w:rsid w:val="00DC0622"/>
    <w:rsid w:val="00DC1448"/>
    <w:rsid w:val="00DC2BD8"/>
    <w:rsid w:val="00DC2CA2"/>
    <w:rsid w:val="00DC4196"/>
    <w:rsid w:val="00DD094A"/>
    <w:rsid w:val="00DD0EFA"/>
    <w:rsid w:val="00DD16BE"/>
    <w:rsid w:val="00DD1D9B"/>
    <w:rsid w:val="00DD2444"/>
    <w:rsid w:val="00DD2C59"/>
    <w:rsid w:val="00DD4AC0"/>
    <w:rsid w:val="00DD4DB3"/>
    <w:rsid w:val="00DD69FB"/>
    <w:rsid w:val="00DD6A93"/>
    <w:rsid w:val="00DD6FF4"/>
    <w:rsid w:val="00DD70C2"/>
    <w:rsid w:val="00DE0A8D"/>
    <w:rsid w:val="00DE353D"/>
    <w:rsid w:val="00DE435A"/>
    <w:rsid w:val="00DE50F2"/>
    <w:rsid w:val="00DE560C"/>
    <w:rsid w:val="00DE6014"/>
    <w:rsid w:val="00DE6482"/>
    <w:rsid w:val="00DE6B79"/>
    <w:rsid w:val="00DF0755"/>
    <w:rsid w:val="00DF0CB5"/>
    <w:rsid w:val="00DF0D9C"/>
    <w:rsid w:val="00DF3084"/>
    <w:rsid w:val="00DF378B"/>
    <w:rsid w:val="00DF72E6"/>
    <w:rsid w:val="00DF79A7"/>
    <w:rsid w:val="00E00C4B"/>
    <w:rsid w:val="00E00F16"/>
    <w:rsid w:val="00E02932"/>
    <w:rsid w:val="00E038BE"/>
    <w:rsid w:val="00E05812"/>
    <w:rsid w:val="00E05C80"/>
    <w:rsid w:val="00E07FA8"/>
    <w:rsid w:val="00E101B8"/>
    <w:rsid w:val="00E11757"/>
    <w:rsid w:val="00E12E4E"/>
    <w:rsid w:val="00E13145"/>
    <w:rsid w:val="00E13582"/>
    <w:rsid w:val="00E136A8"/>
    <w:rsid w:val="00E147C9"/>
    <w:rsid w:val="00E14B89"/>
    <w:rsid w:val="00E14D80"/>
    <w:rsid w:val="00E1567F"/>
    <w:rsid w:val="00E15D7F"/>
    <w:rsid w:val="00E161C7"/>
    <w:rsid w:val="00E176AC"/>
    <w:rsid w:val="00E177D6"/>
    <w:rsid w:val="00E2093E"/>
    <w:rsid w:val="00E2143D"/>
    <w:rsid w:val="00E2153E"/>
    <w:rsid w:val="00E23608"/>
    <w:rsid w:val="00E23FF0"/>
    <w:rsid w:val="00E250A8"/>
    <w:rsid w:val="00E25A18"/>
    <w:rsid w:val="00E27694"/>
    <w:rsid w:val="00E3075C"/>
    <w:rsid w:val="00E31659"/>
    <w:rsid w:val="00E345C1"/>
    <w:rsid w:val="00E34EE7"/>
    <w:rsid w:val="00E352ED"/>
    <w:rsid w:val="00E3548E"/>
    <w:rsid w:val="00E3664A"/>
    <w:rsid w:val="00E37934"/>
    <w:rsid w:val="00E4001A"/>
    <w:rsid w:val="00E401D4"/>
    <w:rsid w:val="00E42239"/>
    <w:rsid w:val="00E43C78"/>
    <w:rsid w:val="00E44647"/>
    <w:rsid w:val="00E44AA3"/>
    <w:rsid w:val="00E44BB4"/>
    <w:rsid w:val="00E44DF8"/>
    <w:rsid w:val="00E45140"/>
    <w:rsid w:val="00E4539A"/>
    <w:rsid w:val="00E4642E"/>
    <w:rsid w:val="00E46E40"/>
    <w:rsid w:val="00E50768"/>
    <w:rsid w:val="00E5379E"/>
    <w:rsid w:val="00E559BE"/>
    <w:rsid w:val="00E56800"/>
    <w:rsid w:val="00E57A76"/>
    <w:rsid w:val="00E601E0"/>
    <w:rsid w:val="00E60742"/>
    <w:rsid w:val="00E62E75"/>
    <w:rsid w:val="00E646C4"/>
    <w:rsid w:val="00E67DC3"/>
    <w:rsid w:val="00E73EF3"/>
    <w:rsid w:val="00E74CF3"/>
    <w:rsid w:val="00E75329"/>
    <w:rsid w:val="00E76181"/>
    <w:rsid w:val="00E76836"/>
    <w:rsid w:val="00E80290"/>
    <w:rsid w:val="00E80AAA"/>
    <w:rsid w:val="00E816DA"/>
    <w:rsid w:val="00E83037"/>
    <w:rsid w:val="00E83FEA"/>
    <w:rsid w:val="00E847FB"/>
    <w:rsid w:val="00E86760"/>
    <w:rsid w:val="00E87F18"/>
    <w:rsid w:val="00E91324"/>
    <w:rsid w:val="00E93D49"/>
    <w:rsid w:val="00E94923"/>
    <w:rsid w:val="00E9763E"/>
    <w:rsid w:val="00E97943"/>
    <w:rsid w:val="00E97DBD"/>
    <w:rsid w:val="00EA0BDB"/>
    <w:rsid w:val="00EA2093"/>
    <w:rsid w:val="00EA2DC3"/>
    <w:rsid w:val="00EA30A1"/>
    <w:rsid w:val="00EA6286"/>
    <w:rsid w:val="00EA777B"/>
    <w:rsid w:val="00EB02D9"/>
    <w:rsid w:val="00EB2AE2"/>
    <w:rsid w:val="00EB5606"/>
    <w:rsid w:val="00EB609C"/>
    <w:rsid w:val="00EB71AB"/>
    <w:rsid w:val="00EB734F"/>
    <w:rsid w:val="00EC0225"/>
    <w:rsid w:val="00EC069D"/>
    <w:rsid w:val="00EC1807"/>
    <w:rsid w:val="00EC2113"/>
    <w:rsid w:val="00EC2EF5"/>
    <w:rsid w:val="00EC3D0B"/>
    <w:rsid w:val="00EC57F9"/>
    <w:rsid w:val="00EC5BEE"/>
    <w:rsid w:val="00EC777C"/>
    <w:rsid w:val="00EC7B1A"/>
    <w:rsid w:val="00EC7DDE"/>
    <w:rsid w:val="00EC7E75"/>
    <w:rsid w:val="00ED0619"/>
    <w:rsid w:val="00ED08DE"/>
    <w:rsid w:val="00ED23D8"/>
    <w:rsid w:val="00ED2704"/>
    <w:rsid w:val="00ED2DC7"/>
    <w:rsid w:val="00ED31AB"/>
    <w:rsid w:val="00ED43E7"/>
    <w:rsid w:val="00ED51A1"/>
    <w:rsid w:val="00ED5301"/>
    <w:rsid w:val="00ED63B8"/>
    <w:rsid w:val="00ED64FB"/>
    <w:rsid w:val="00ED72F7"/>
    <w:rsid w:val="00ED76B9"/>
    <w:rsid w:val="00ED7A84"/>
    <w:rsid w:val="00EE075E"/>
    <w:rsid w:val="00EE152E"/>
    <w:rsid w:val="00EE1D39"/>
    <w:rsid w:val="00EE22C0"/>
    <w:rsid w:val="00EE259E"/>
    <w:rsid w:val="00EE38E2"/>
    <w:rsid w:val="00EE39C6"/>
    <w:rsid w:val="00EE3DA4"/>
    <w:rsid w:val="00EE40E7"/>
    <w:rsid w:val="00EE4815"/>
    <w:rsid w:val="00EE654B"/>
    <w:rsid w:val="00EF0372"/>
    <w:rsid w:val="00EF12F4"/>
    <w:rsid w:val="00EF194B"/>
    <w:rsid w:val="00EF1B5A"/>
    <w:rsid w:val="00EF3B40"/>
    <w:rsid w:val="00EF40E3"/>
    <w:rsid w:val="00EF4A80"/>
    <w:rsid w:val="00EF5401"/>
    <w:rsid w:val="00EF6C9E"/>
    <w:rsid w:val="00EF79FE"/>
    <w:rsid w:val="00F00008"/>
    <w:rsid w:val="00F01341"/>
    <w:rsid w:val="00F01B54"/>
    <w:rsid w:val="00F02393"/>
    <w:rsid w:val="00F039B0"/>
    <w:rsid w:val="00F04EE8"/>
    <w:rsid w:val="00F1102D"/>
    <w:rsid w:val="00F11035"/>
    <w:rsid w:val="00F119F5"/>
    <w:rsid w:val="00F14B74"/>
    <w:rsid w:val="00F15391"/>
    <w:rsid w:val="00F15D2B"/>
    <w:rsid w:val="00F15FAE"/>
    <w:rsid w:val="00F15FB9"/>
    <w:rsid w:val="00F1614D"/>
    <w:rsid w:val="00F1630B"/>
    <w:rsid w:val="00F171CA"/>
    <w:rsid w:val="00F209B8"/>
    <w:rsid w:val="00F21910"/>
    <w:rsid w:val="00F21DCE"/>
    <w:rsid w:val="00F21E66"/>
    <w:rsid w:val="00F2267F"/>
    <w:rsid w:val="00F26841"/>
    <w:rsid w:val="00F26B13"/>
    <w:rsid w:val="00F26F59"/>
    <w:rsid w:val="00F3152A"/>
    <w:rsid w:val="00F31C7C"/>
    <w:rsid w:val="00F32BE9"/>
    <w:rsid w:val="00F33307"/>
    <w:rsid w:val="00F3580B"/>
    <w:rsid w:val="00F35861"/>
    <w:rsid w:val="00F36AFB"/>
    <w:rsid w:val="00F36D11"/>
    <w:rsid w:val="00F37E90"/>
    <w:rsid w:val="00F40DD0"/>
    <w:rsid w:val="00F433BC"/>
    <w:rsid w:val="00F44AF7"/>
    <w:rsid w:val="00F50267"/>
    <w:rsid w:val="00F51FCC"/>
    <w:rsid w:val="00F52039"/>
    <w:rsid w:val="00F52615"/>
    <w:rsid w:val="00F528B5"/>
    <w:rsid w:val="00F52918"/>
    <w:rsid w:val="00F5371A"/>
    <w:rsid w:val="00F551C7"/>
    <w:rsid w:val="00F564AF"/>
    <w:rsid w:val="00F57080"/>
    <w:rsid w:val="00F5781B"/>
    <w:rsid w:val="00F62F63"/>
    <w:rsid w:val="00F6310B"/>
    <w:rsid w:val="00F6402F"/>
    <w:rsid w:val="00F6426C"/>
    <w:rsid w:val="00F64A1B"/>
    <w:rsid w:val="00F64D13"/>
    <w:rsid w:val="00F6580A"/>
    <w:rsid w:val="00F65A34"/>
    <w:rsid w:val="00F67046"/>
    <w:rsid w:val="00F67460"/>
    <w:rsid w:val="00F717BA"/>
    <w:rsid w:val="00F7279D"/>
    <w:rsid w:val="00F7311C"/>
    <w:rsid w:val="00F74DDC"/>
    <w:rsid w:val="00F75124"/>
    <w:rsid w:val="00F75D12"/>
    <w:rsid w:val="00F75FAF"/>
    <w:rsid w:val="00F764B2"/>
    <w:rsid w:val="00F80090"/>
    <w:rsid w:val="00F807BC"/>
    <w:rsid w:val="00F82038"/>
    <w:rsid w:val="00F84A18"/>
    <w:rsid w:val="00F84A37"/>
    <w:rsid w:val="00F860BF"/>
    <w:rsid w:val="00F87000"/>
    <w:rsid w:val="00F871A7"/>
    <w:rsid w:val="00F90D5C"/>
    <w:rsid w:val="00F91485"/>
    <w:rsid w:val="00F918B1"/>
    <w:rsid w:val="00F91B16"/>
    <w:rsid w:val="00F91C6D"/>
    <w:rsid w:val="00F939FF"/>
    <w:rsid w:val="00F957B3"/>
    <w:rsid w:val="00F958DA"/>
    <w:rsid w:val="00F95D54"/>
    <w:rsid w:val="00F975C6"/>
    <w:rsid w:val="00FA0418"/>
    <w:rsid w:val="00FA0BE0"/>
    <w:rsid w:val="00FA2934"/>
    <w:rsid w:val="00FA4A0C"/>
    <w:rsid w:val="00FA4B0A"/>
    <w:rsid w:val="00FA5A1B"/>
    <w:rsid w:val="00FA5C42"/>
    <w:rsid w:val="00FA5C4A"/>
    <w:rsid w:val="00FB1258"/>
    <w:rsid w:val="00FB1FEF"/>
    <w:rsid w:val="00FB2658"/>
    <w:rsid w:val="00FB459C"/>
    <w:rsid w:val="00FB4DA0"/>
    <w:rsid w:val="00FB6785"/>
    <w:rsid w:val="00FB75AD"/>
    <w:rsid w:val="00FC1F62"/>
    <w:rsid w:val="00FC24D8"/>
    <w:rsid w:val="00FC304E"/>
    <w:rsid w:val="00FC40E5"/>
    <w:rsid w:val="00FC4A5C"/>
    <w:rsid w:val="00FC4FB1"/>
    <w:rsid w:val="00FC5967"/>
    <w:rsid w:val="00FC6244"/>
    <w:rsid w:val="00FC700E"/>
    <w:rsid w:val="00FC7519"/>
    <w:rsid w:val="00FC7586"/>
    <w:rsid w:val="00FD0E02"/>
    <w:rsid w:val="00FD0FD7"/>
    <w:rsid w:val="00FD1E0D"/>
    <w:rsid w:val="00FD4706"/>
    <w:rsid w:val="00FD4B36"/>
    <w:rsid w:val="00FD4BB7"/>
    <w:rsid w:val="00FD4E17"/>
    <w:rsid w:val="00FD6058"/>
    <w:rsid w:val="00FD64E3"/>
    <w:rsid w:val="00FD6B19"/>
    <w:rsid w:val="00FE2D1B"/>
    <w:rsid w:val="00FE5D85"/>
    <w:rsid w:val="00FF0F6D"/>
    <w:rsid w:val="00FF1B80"/>
    <w:rsid w:val="00FF1D31"/>
    <w:rsid w:val="00FF1ED8"/>
    <w:rsid w:val="00FF2030"/>
    <w:rsid w:val="00FF29A5"/>
    <w:rsid w:val="00FF29CD"/>
    <w:rsid w:val="00FF2C05"/>
    <w:rsid w:val="00FF334E"/>
    <w:rsid w:val="00FF37D0"/>
    <w:rsid w:val="00FF422D"/>
    <w:rsid w:val="00FF4855"/>
    <w:rsid w:val="00FF4E1C"/>
    <w:rsid w:val="00FF5E30"/>
    <w:rsid w:val="00FF6DB4"/>
    <w:rsid w:val="00FF7310"/>
    <w:rsid w:val="00FF77F3"/>
    <w:rsid w:val="00FF7DFE"/>
    <w:rsid w:val="08B049BC"/>
    <w:rsid w:val="135D2815"/>
    <w:rsid w:val="13D16D7A"/>
    <w:rsid w:val="180D6A22"/>
    <w:rsid w:val="1BE10B61"/>
    <w:rsid w:val="4D947FA5"/>
    <w:rsid w:val="4F324DF7"/>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3074FCD"/>
  <w15:docId w15:val="{3B2DF270-B4EF-411D-AE62-E71277EC4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lang w:eastAsia="ja-JP"/>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列出段落1"/>
    <w:basedOn w:val="Normal"/>
    <w:link w:val="ListParagraphChar"/>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Pr>
      <w:rFonts w:ascii="Calibri Light" w:hAnsi="Calibri Ligh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3AE7A3-3B69-4721-B681-1EBD4DE9BD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153D5A-BEB3-454E-9E56-861FFA84ADE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F6B508F-D633-480F-B716-A1512268C46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69BC46B-B38B-4DD8-82F9-B324D1D452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27</Pages>
  <Words>10615</Words>
  <Characters>56261</Characters>
  <Application>Microsoft Office Word</Application>
  <DocSecurity>0</DocSecurity>
  <Lines>468</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52</cp:revision>
  <dcterms:created xsi:type="dcterms:W3CDTF">2021-08-19T16:45:00Z</dcterms:created>
  <dcterms:modified xsi:type="dcterms:W3CDTF">2021-08-25T11:03:00Z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1628993014</vt:lpwstr>
  </property>
</Properties>
</file>